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201626F5"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D1601">
        <w:rPr>
          <w:rFonts w:ascii="GHEA Grapalat" w:hAnsi="GHEA Grapalat"/>
          <w:i w:val="0"/>
          <w:sz w:val="24"/>
          <w:szCs w:val="24"/>
        </w:rPr>
        <w:t>ЗАПРОСА КОТИРОВОК</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052B4F23"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CF05E5">
        <w:rPr>
          <w:rFonts w:ascii="GHEA Grapalat" w:hAnsi="GHEA Grapalat"/>
          <w:i w:val="0"/>
          <w:color w:val="FF0000"/>
          <w:sz w:val="24"/>
          <w:szCs w:val="24"/>
          <w:lang w:val="hy-AM"/>
        </w:rPr>
        <w:t>12</w:t>
      </w:r>
      <w:r w:rsidRPr="00601797">
        <w:rPr>
          <w:rFonts w:ascii="GHEA Grapalat" w:hAnsi="GHEA Grapalat"/>
          <w:i w:val="0"/>
          <w:color w:val="FF0000"/>
          <w:sz w:val="24"/>
          <w:szCs w:val="24"/>
        </w:rPr>
        <w:t>" "</w:t>
      </w:r>
      <w:r w:rsidR="00CF05E5">
        <w:rPr>
          <w:rFonts w:ascii="GHEA Grapalat" w:hAnsi="GHEA Grapalat"/>
          <w:i w:val="0"/>
          <w:color w:val="FF0000"/>
          <w:sz w:val="24"/>
          <w:szCs w:val="24"/>
          <w:lang w:val="hy-AM"/>
        </w:rPr>
        <w:t>05</w:t>
      </w:r>
      <w:r w:rsidRPr="00601797">
        <w:rPr>
          <w:rFonts w:ascii="GHEA Grapalat" w:hAnsi="GHEA Grapalat"/>
          <w:i w:val="0"/>
          <w:color w:val="FF0000"/>
          <w:sz w:val="24"/>
          <w:szCs w:val="24"/>
        </w:rPr>
        <w:t xml:space="preserve">" </w:t>
      </w:r>
      <w:r w:rsidR="00850E02">
        <w:rPr>
          <w:rFonts w:ascii="GHEA Grapalat" w:hAnsi="GHEA Grapalat"/>
          <w:i w:val="0"/>
          <w:color w:val="FF0000"/>
          <w:sz w:val="24"/>
          <w:szCs w:val="24"/>
        </w:rPr>
        <w:t>2026</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76172AA1"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1D1601">
        <w:rPr>
          <w:rFonts w:ascii="GHEA Grapalat" w:hAnsi="GHEA Grapalat"/>
          <w:i w:val="0"/>
          <w:sz w:val="24"/>
          <w:szCs w:val="24"/>
        </w:rPr>
        <w:t>GHAShDzB-</w:t>
      </w:r>
      <w:r w:rsidR="000D3243">
        <w:rPr>
          <w:rFonts w:ascii="GHEA Grapalat" w:hAnsi="GHEA Grapalat"/>
          <w:i w:val="0"/>
          <w:sz w:val="24"/>
          <w:szCs w:val="24"/>
        </w:rPr>
        <w:t>26/139</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0F8CFFA1"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1D1601">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706051D3" w:rsidR="00341A74" w:rsidRPr="003A1EBB" w:rsidRDefault="000D3243"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Масштабные ремонтные работы во дворе по адресу: Кентрон, административный район Еревана, дом 28, по улице Абовян</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4B696EC8"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01797" w:rsidRPr="00601797">
        <w:rPr>
          <w:rFonts w:ascii="GHEA Grapalat" w:hAnsi="GHEA Grapalat"/>
          <w:b/>
          <w:i w:val="0"/>
          <w:iCs/>
          <w:lang w:val="hy-AM"/>
        </w:rPr>
        <w:t xml:space="preserve">10:00 часов </w:t>
      </w:r>
      <w:r w:rsidR="00CF05E5">
        <w:rPr>
          <w:rFonts w:ascii="GHEA Grapalat" w:hAnsi="GHEA Grapalat"/>
          <w:b/>
          <w:i w:val="0"/>
          <w:iCs/>
          <w:lang w:val="hy-AM"/>
        </w:rPr>
        <w:t>21.05.2026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71DD6D0F"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01797" w:rsidRPr="00601797">
        <w:rPr>
          <w:rFonts w:ascii="GHEA Grapalat" w:hAnsi="GHEA Grapalat"/>
          <w:b/>
          <w:i w:val="0"/>
          <w:iCs/>
          <w:lang w:val="hy-AM"/>
        </w:rPr>
        <w:t xml:space="preserve">10:00 часов </w:t>
      </w:r>
      <w:r w:rsidR="00CF05E5">
        <w:rPr>
          <w:rFonts w:ascii="GHEA Grapalat" w:hAnsi="GHEA Grapalat"/>
          <w:b/>
          <w:i w:val="0"/>
          <w:iCs/>
          <w:lang w:val="hy-AM"/>
        </w:rPr>
        <w:t>21.05.2026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vachagan</w:t>
      </w:r>
      <w:proofErr w:type="spellEnd"/>
      <w:r>
        <w:rPr>
          <w:rFonts w:ascii="GHEA Grapalat" w:hAnsi="GHEA Grapalat"/>
          <w:i w:val="0"/>
          <w:sz w:val="24"/>
          <w:szCs w:val="24"/>
        </w:rPr>
        <w:t>.</w:t>
      </w:r>
      <w:proofErr w:type="spellStart"/>
      <w:r>
        <w:rPr>
          <w:rFonts w:ascii="GHEA Grapalat" w:hAnsi="GHEA Grapalat"/>
          <w:i w:val="0"/>
          <w:sz w:val="24"/>
          <w:szCs w:val="24"/>
          <w:lang w:val="en-US"/>
        </w:rPr>
        <w:t>mejunc</w:t>
      </w:r>
      <w:proofErr w:type="spellEnd"/>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3A2398F9"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D1601">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1D1601">
        <w:rPr>
          <w:rFonts w:ascii="GHEA Grapalat" w:hAnsi="GHEA Grapalat"/>
          <w:i/>
        </w:rPr>
        <w:t>GHAShDzB-</w:t>
      </w:r>
      <w:r w:rsidR="000D3243">
        <w:rPr>
          <w:rFonts w:ascii="GHEA Grapalat" w:hAnsi="GHEA Grapalat"/>
          <w:i/>
        </w:rPr>
        <w:t>26/139</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402B7B">
        <w:rPr>
          <w:rFonts w:ascii="GHEA Grapalat" w:hAnsi="GHEA Grapalat"/>
          <w:i/>
          <w:lang w:val="hy-AM"/>
        </w:rPr>
        <w:t>12</w:t>
      </w:r>
      <w:r w:rsidR="006E7AF9" w:rsidRPr="006E7AF9">
        <w:rPr>
          <w:rFonts w:ascii="GHEA Grapalat" w:hAnsi="GHEA Grapalat"/>
          <w:i/>
          <w:color w:val="FF0000"/>
        </w:rPr>
        <w:t>.</w:t>
      </w:r>
      <w:r w:rsidR="0008079A">
        <w:rPr>
          <w:rFonts w:ascii="GHEA Grapalat" w:hAnsi="GHEA Grapalat"/>
          <w:i/>
          <w:color w:val="FF0000"/>
          <w:lang w:val="hy-AM"/>
        </w:rPr>
        <w:t>0</w:t>
      </w:r>
      <w:r w:rsidR="00A15439">
        <w:rPr>
          <w:rFonts w:ascii="GHEA Grapalat" w:hAnsi="GHEA Grapalat"/>
          <w:i/>
          <w:color w:val="FF0000"/>
          <w:lang w:val="hy-AM"/>
        </w:rPr>
        <w:t>5</w:t>
      </w:r>
      <w:r w:rsidR="00AF22C1">
        <w:rPr>
          <w:rFonts w:ascii="GHEA Grapalat" w:hAnsi="GHEA Grapalat"/>
          <w:i/>
          <w:color w:val="FF0000"/>
          <w:lang w:val="hy-AM"/>
        </w:rPr>
        <w:t>.</w:t>
      </w:r>
      <w:r w:rsidR="00850E02">
        <w:rPr>
          <w:rFonts w:ascii="GHEA Grapalat" w:hAnsi="GHEA Grapalat"/>
          <w:i/>
          <w:color w:val="FF0000"/>
        </w:rPr>
        <w:t>2026</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38361F6F"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1D1601">
        <w:rPr>
          <w:rFonts w:ascii="GHEA Grapalat" w:hAnsi="GHEA Grapalat"/>
        </w:rPr>
        <w:t>ЗАПРОСА КОТИРОВОК</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0D3243">
        <w:rPr>
          <w:rFonts w:ascii="GHEA Grapalat" w:eastAsia="MS Mincho" w:hAnsi="GHEA Grapalat"/>
          <w:b/>
          <w:sz w:val="20"/>
          <w:szCs w:val="18"/>
          <w:lang w:eastAsia="ja-JP"/>
        </w:rPr>
        <w:t>Масштабные ремонтные работы во дворе по адресу: Кентрон, административный район Еревана, дом 28, по улице Абовян</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0CD1E899" w:rsidR="00033ED4" w:rsidRDefault="000D3243" w:rsidP="00033ED4">
      <w:pPr>
        <w:widowControl w:val="0"/>
        <w:rPr>
          <w:rFonts w:ascii="GHEA Grapalat" w:hAnsi="GHEA Grapalat"/>
          <w:sz w:val="20"/>
          <w:szCs w:val="20"/>
        </w:rPr>
      </w:pPr>
      <w:r>
        <w:rPr>
          <w:rFonts w:ascii="GHEA Grapalat" w:eastAsia="MS Mincho" w:hAnsi="GHEA Grapalat"/>
          <w:b/>
          <w:sz w:val="20"/>
          <w:szCs w:val="18"/>
          <w:lang w:eastAsia="ja-JP"/>
        </w:rPr>
        <w:t>Масштабные ремонтные работы во дворе по адресу: Кентрон, административный район Еревана, дом 28, по улице Абовян</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r w:rsidR="00033ED4">
        <w:rPr>
          <w:rFonts w:ascii="GHEA Grapalat" w:hAnsi="GHEA Grapalat"/>
        </w:rPr>
        <w:t xml:space="preserve"> </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3F86D8A0"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D1601">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4DA58CE"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D1601">
        <w:rPr>
          <w:rFonts w:ascii="GHEA Grapalat" w:hAnsi="GHEA Grapalat"/>
          <w:b/>
        </w:rPr>
        <w:t>ЗАПРОСА КОТИРОВОК</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6756336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D1601">
        <w:rPr>
          <w:rFonts w:ascii="GHEA Grapalat" w:hAnsi="GHEA Grapalat"/>
          <w:spacing w:val="-6"/>
        </w:rPr>
        <w:t>запроса котировок</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1D1601">
        <w:rPr>
          <w:rFonts w:ascii="GHEA Grapalat" w:hAnsi="GHEA Grapalat"/>
          <w:spacing w:val="-6"/>
        </w:rPr>
        <w:t>GHAShDzB-</w:t>
      </w:r>
      <w:r w:rsidR="000D3243">
        <w:rPr>
          <w:rFonts w:ascii="GHEA Grapalat" w:hAnsi="GHEA Grapalat"/>
          <w:spacing w:val="-6"/>
        </w:rPr>
        <w:t>26/139</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D0C751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C751A">
        <w:rPr>
          <w:rFonts w:ascii="GHEA Grapalat" w:hAnsi="GHEA Grapalat"/>
          <w:b/>
          <w:i/>
          <w:lang w:val="af-ZA"/>
        </w:rPr>
        <w:t>vachagan.mejunc@yerevan.am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630EC9D5"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0D3243">
        <w:rPr>
          <w:rFonts w:ascii="GHEA Grapalat" w:eastAsia="MS Mincho" w:hAnsi="GHEA Grapalat"/>
          <w:b/>
          <w:szCs w:val="18"/>
          <w:lang w:eastAsia="ja-JP"/>
        </w:rPr>
        <w:t>Масштабные ремонтные работы во дворе по адресу: Кентрон, административный район Еревана, дом 28, по улице Абовян</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EE0ED3">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F2018" w:rsidRPr="009044F1" w14:paraId="6D700080" w14:textId="77777777" w:rsidTr="00216275">
        <w:trPr>
          <w:jc w:val="center"/>
        </w:trPr>
        <w:tc>
          <w:tcPr>
            <w:tcW w:w="1331" w:type="dxa"/>
            <w:vAlign w:val="center"/>
          </w:tcPr>
          <w:p w14:paraId="35744E49" w14:textId="0B6F9460" w:rsidR="00DF2018" w:rsidRPr="003F04E2" w:rsidRDefault="00DF2018" w:rsidP="00DF201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34C9400A" w:rsidR="00DF2018" w:rsidRPr="00DF2018" w:rsidRDefault="000D3243" w:rsidP="00DF2018">
            <w:pPr>
              <w:pStyle w:val="BodyTextIndent2"/>
              <w:widowControl w:val="0"/>
              <w:spacing w:line="240" w:lineRule="auto"/>
              <w:ind w:firstLine="0"/>
              <w:jc w:val="center"/>
              <w:rPr>
                <w:rFonts w:ascii="GHEA Grapalat" w:hAnsi="GHEA Grapalat" w:cs="Calibri"/>
                <w:color w:val="000000"/>
              </w:rPr>
            </w:pPr>
            <w:r w:rsidRPr="000D3243">
              <w:rPr>
                <w:rFonts w:ascii="GHEA Grapalat" w:hAnsi="GHEA Grapalat" w:cs="Calibri"/>
                <w:color w:val="000000"/>
              </w:rPr>
              <w:t>48040165</w:t>
            </w:r>
          </w:p>
        </w:tc>
        <w:tc>
          <w:tcPr>
            <w:tcW w:w="6175" w:type="dxa"/>
            <w:vAlign w:val="center"/>
          </w:tcPr>
          <w:p w14:paraId="03B90E8E" w14:textId="4C1B2407" w:rsidR="00DF2018" w:rsidRPr="00C64EAB" w:rsidRDefault="000D3243" w:rsidP="00DF2018">
            <w:pPr>
              <w:pStyle w:val="BodyTextIndent2"/>
              <w:widowControl w:val="0"/>
              <w:spacing w:line="240" w:lineRule="auto"/>
              <w:ind w:firstLine="0"/>
              <w:rPr>
                <w:rFonts w:ascii="GHEA Grapalat" w:hAnsi="GHEA Grapalat"/>
                <w:bCs/>
                <w:sz w:val="18"/>
                <w:szCs w:val="16"/>
                <w:vertAlign w:val="subscript"/>
              </w:rPr>
            </w:pPr>
            <w:r>
              <w:rPr>
                <w:rFonts w:ascii="GHEA Grapalat" w:hAnsi="GHEA Grapalat" w:cs="Calibri"/>
                <w:color w:val="000000"/>
              </w:rPr>
              <w:t>Масштабные ремонтные работы во дворе по адресу: Кентрон, административный район Еревана, дом 28, по улице Абовян</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744822A6" w:rsidR="00C53EC8" w:rsidRPr="00C53EC8" w:rsidRDefault="00C53EC8" w:rsidP="00C53EC8">
      <w:pPr>
        <w:pStyle w:val="ListParagraph"/>
        <w:widowControl w:val="0"/>
        <w:tabs>
          <w:tab w:val="left" w:pos="1134"/>
        </w:tabs>
        <w:ind w:left="360"/>
        <w:jc w:val="both"/>
        <w:rPr>
          <w:rFonts w:ascii="GHEA Grapalat" w:hAnsi="GHEA Grapalat"/>
          <w:sz w:val="20"/>
          <w:szCs w:val="20"/>
        </w:rPr>
      </w:pPr>
      <w:r w:rsidRPr="00C53EC8">
        <w:rPr>
          <w:rFonts w:ascii="GHEA Grapalat" w:hAnsi="GHEA Grapalat"/>
          <w:sz w:val="20"/>
          <w:szCs w:val="20"/>
          <w:lang w:val="hy-AM"/>
        </w:rPr>
        <w:t>7</w:t>
      </w:r>
      <w:r w:rsidRPr="00C53EC8">
        <w:rPr>
          <w:rFonts w:ascii="GHEA Grapalat" w:hAnsi="GHEA Grapalat"/>
          <w:sz w:val="20"/>
          <w:szCs w:val="20"/>
        </w:rPr>
        <w:t>) которые на основании абзаца «е» подпункта 2 пункта 1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850E02">
        <w:rPr>
          <w:rFonts w:ascii="GHEA Grapalat" w:hAnsi="GHEA Grapalat"/>
          <w:sz w:val="20"/>
          <w:szCs w:val="20"/>
          <w:lang w:val="hy-AM"/>
        </w:rPr>
        <w:t>2026</w:t>
      </w:r>
      <w:r w:rsidRPr="00C53E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02C58037" w:rsidR="00C53EC8" w:rsidRPr="00C53EC8"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2.3.</w:t>
      </w:r>
      <w:r w:rsidRPr="00C53EC8">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850E02">
        <w:rPr>
          <w:rFonts w:ascii="GHEA Grapalat" w:hAnsi="GHEA Grapalat"/>
          <w:sz w:val="20"/>
          <w:szCs w:val="20"/>
          <w:lang w:val="hy-AM"/>
        </w:rPr>
        <w:t>2026</w:t>
      </w:r>
      <w:r w:rsidRPr="00C53EC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4D7DD1"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 xml:space="preserve">представляет </w:t>
      </w:r>
      <w:r w:rsidR="00D019A4" w:rsidRPr="00AC3C74">
        <w:rPr>
          <w:rFonts w:ascii="GHEA Grapalat" w:hAnsi="GHEA Grapalat"/>
        </w:rPr>
        <w:lastRenderedPageBreak/>
        <w:t>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3115C9DB"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D1601">
        <w:rPr>
          <w:rFonts w:ascii="GHEA Grapalat" w:hAnsi="GHEA Grapalat"/>
          <w:sz w:val="24"/>
          <w:szCs w:val="24"/>
        </w:rPr>
        <w:t>запроса котировок</w:t>
      </w:r>
      <w:r w:rsidRPr="009044F1">
        <w:rPr>
          <w:rFonts w:ascii="GHEA Grapalat" w:hAnsi="GHEA Grapalat"/>
          <w:sz w:val="24"/>
          <w:szCs w:val="24"/>
        </w:rPr>
        <w:t>.</w:t>
      </w:r>
    </w:p>
    <w:p w14:paraId="2DAEAB8E" w14:textId="20BD9935"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01797" w:rsidRPr="00601797">
        <w:rPr>
          <w:rFonts w:ascii="GHEA Grapalat" w:hAnsi="GHEA Grapalat"/>
          <w:b/>
          <w:i/>
          <w:iCs/>
          <w:lang w:val="hy-AM"/>
        </w:rPr>
        <w:t xml:space="preserve">10:00 часов </w:t>
      </w:r>
      <w:r w:rsidR="00CF05E5">
        <w:rPr>
          <w:rFonts w:ascii="GHEA Grapalat" w:hAnsi="GHEA Grapalat"/>
          <w:b/>
          <w:i/>
          <w:iCs/>
          <w:lang w:val="hy-AM"/>
        </w:rPr>
        <w:t>21.05.2026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6E948932"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lastRenderedPageBreak/>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6C60B232" w14:textId="77777777" w:rsidR="0014410F" w:rsidRPr="001F1DCE" w:rsidRDefault="0014410F" w:rsidP="0014410F">
      <w:pPr>
        <w:pStyle w:val="norm"/>
        <w:widowControl w:val="0"/>
        <w:tabs>
          <w:tab w:val="left" w:pos="1134"/>
        </w:tabs>
        <w:spacing w:line="240" w:lineRule="auto"/>
        <w:ind w:firstLine="567"/>
        <w:rPr>
          <w:rFonts w:ascii="GHEA Grapalat" w:hAnsi="GHEA Grapalat"/>
          <w:color w:val="FF0000"/>
        </w:rPr>
      </w:pPr>
      <w:r w:rsidRPr="001F1DCE">
        <w:rPr>
          <w:rFonts w:ascii="GHEA Grapalat" w:hAnsi="GHEA Grapalat"/>
          <w:color w:val="FF0000"/>
          <w:sz w:val="24"/>
          <w:szCs w:val="24"/>
        </w:rPr>
        <w:t>4) при закупке строительных работ</w:t>
      </w:r>
      <w:r w:rsidRPr="001F1DCE">
        <w:rPr>
          <w:rFonts w:ascii="GHEA Grapalat" w:hAnsi="GHEA Grapalat"/>
          <w:color w:val="FF0000"/>
        </w:rPr>
        <w:t xml:space="preserve">- </w:t>
      </w:r>
      <w:r w:rsidRPr="001F1DCE">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1F1DCE">
        <w:rPr>
          <w:rStyle w:val="FootnoteReference"/>
          <w:rFonts w:ascii="GHEA Grapalat" w:hAnsi="GHEA Grapalat"/>
          <w:color w:val="FF0000"/>
        </w:rPr>
        <w:footnoteReference w:customMarkFollows="1" w:id="7"/>
        <w:t>9</w:t>
      </w:r>
    </w:p>
    <w:p w14:paraId="5360343B" w14:textId="77777777" w:rsidR="0014410F" w:rsidRDefault="0014410F" w:rsidP="006B54CE">
      <w:pPr>
        <w:widowControl w:val="0"/>
        <w:tabs>
          <w:tab w:val="left" w:pos="1134"/>
        </w:tabs>
        <w:spacing w:after="160"/>
        <w:ind w:firstLine="567"/>
        <w:jc w:val="both"/>
        <w:rPr>
          <w:rFonts w:ascii="GHEA Grapalat" w:hAnsi="GHEA Grapalat"/>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lastRenderedPageBreak/>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5B142719"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601797">
        <w:rPr>
          <w:rFonts w:ascii="GHEA Grapalat" w:hAnsi="GHEA Grapalat"/>
          <w:b/>
          <w:lang w:val="hy-AM"/>
        </w:rPr>
        <w:t xml:space="preserve">10:00 часов </w:t>
      </w:r>
      <w:r w:rsidR="00CF05E5">
        <w:rPr>
          <w:rFonts w:ascii="GHEA Grapalat" w:hAnsi="GHEA Grapalat"/>
          <w:b/>
          <w:lang w:val="hy-AM"/>
        </w:rPr>
        <w:t>21.05.2026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9044F1">
        <w:rPr>
          <w:rFonts w:ascii="GHEA Grapalat" w:hAnsi="GHEA Grapalat"/>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w:t>
      </w:r>
      <w:r w:rsidRPr="00F5168A">
        <w:rPr>
          <w:rFonts w:ascii="GHEA Grapalat" w:hAnsi="GHEA Grapalat"/>
          <w:sz w:val="24"/>
          <w:szCs w:val="24"/>
        </w:rPr>
        <w:lastRenderedPageBreak/>
        <w:t xml:space="preserve">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6E81B251" w:rsidR="00C53EC8" w:rsidRPr="00C53EC8"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w:t>
      </w:r>
      <w:r w:rsidRPr="00C53EC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50E02">
        <w:rPr>
          <w:rFonts w:ascii="GHEA Grapalat" w:hAnsi="GHEA Grapalat"/>
          <w:sz w:val="20"/>
        </w:rPr>
        <w:t>2026</w:t>
      </w:r>
      <w:r w:rsidRPr="00C53EC8">
        <w:rPr>
          <w:rFonts w:ascii="GHEA Grapalat" w:hAnsi="GHEA Grapalat"/>
          <w:sz w:val="20"/>
        </w:rPr>
        <w:t xml:space="preserve"> № 817-А, предлагается участником в качестве субподрядчика,</w:t>
      </w:r>
      <w:r w:rsidRPr="00C53EC8">
        <w:rPr>
          <w:rFonts w:ascii="GHEA Grapalat" w:hAnsi="GHEA Grapalat"/>
          <w:sz w:val="20"/>
          <w:lang w:val="hy-AM"/>
        </w:rPr>
        <w:t xml:space="preserve"> </w:t>
      </w:r>
      <w:r w:rsidRPr="00C53EC8">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C53EC8" w:rsidRDefault="00C53EC8" w:rsidP="00C53EC8">
      <w:pPr>
        <w:pStyle w:val="norm"/>
        <w:widowControl w:val="0"/>
        <w:tabs>
          <w:tab w:val="left" w:pos="1134"/>
        </w:tabs>
        <w:spacing w:line="240" w:lineRule="auto"/>
        <w:ind w:firstLine="567"/>
        <w:rPr>
          <w:rFonts w:ascii="GHEA Grapalat" w:hAnsi="GHEA Grapalat" w:cs="Sylfaen"/>
          <w:sz w:val="20"/>
        </w:rPr>
      </w:pPr>
      <w:r w:rsidRPr="00C53E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CAB59D5" w14:textId="007DEDD3" w:rsidR="00C53EC8" w:rsidRPr="004D7DD1"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8.9.1</w:t>
      </w:r>
      <w:r w:rsidRPr="00C53EC8">
        <w:rPr>
          <w:rFonts w:ascii="GHEA Grapalat" w:hAnsi="GHEA Grapalat"/>
          <w:sz w:val="20"/>
          <w:lang w:val="hy-AM"/>
        </w:rPr>
        <w:t>.</w:t>
      </w:r>
      <w:r w:rsidRPr="00C53EC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50E02">
        <w:rPr>
          <w:rFonts w:ascii="GHEA Grapalat" w:hAnsi="GHEA Grapalat"/>
          <w:sz w:val="20"/>
        </w:rPr>
        <w:t>2026</w:t>
      </w:r>
      <w:r w:rsidRPr="00C53EC8">
        <w:rPr>
          <w:rFonts w:ascii="GHEA Grapalat" w:hAnsi="GHEA Grapalat"/>
          <w:sz w:val="20"/>
        </w:rPr>
        <w:t xml:space="preserve">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r w:rsidRPr="002F7BEB">
        <w:rPr>
          <w:rFonts w:ascii="GHEA Grapalat" w:hAnsi="GHEA Grapalat"/>
        </w:rPr>
        <w:lastRenderedPageBreak/>
        <w:t>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lastRenderedPageBreak/>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5C789398"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F1215B" w:rsidRPr="00F1215B">
        <w:rPr>
          <w:rFonts w:ascii="GHEA Grapalat" w:hAnsi="GHEA Grapalat"/>
          <w:b/>
          <w:bCs/>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w:t>
      </w:r>
      <w:r w:rsidR="001647D2" w:rsidRPr="001647D2">
        <w:rPr>
          <w:rFonts w:ascii="GHEA Grapalat" w:hAnsi="GHEA Grapalat"/>
        </w:rPr>
        <w:lastRenderedPageBreak/>
        <w:t xml:space="preserve">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55D7C14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D1601">
        <w:rPr>
          <w:rFonts w:ascii="GHEA Grapalat" w:hAnsi="GHEA Grapalat"/>
          <w:b/>
        </w:rPr>
        <w:t>ЗАПРОСА КОТИРОВОК</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1F1DCE" w:rsidRDefault="0014410F" w:rsidP="0014410F">
      <w:pPr>
        <w:pStyle w:val="norm"/>
        <w:widowControl w:val="0"/>
        <w:tabs>
          <w:tab w:val="left" w:pos="1134"/>
        </w:tabs>
        <w:spacing w:after="160" w:line="240" w:lineRule="auto"/>
        <w:ind w:firstLine="567"/>
        <w:contextualSpacing/>
        <w:rPr>
          <w:rFonts w:ascii="GHEA Grapalat" w:hAnsi="GHEA Grapalat"/>
          <w:color w:val="FF0000"/>
          <w:sz w:val="24"/>
          <w:szCs w:val="24"/>
        </w:rPr>
      </w:pPr>
      <w:bookmarkStart w:id="11" w:name="_Hlk160089837"/>
      <w:r w:rsidRPr="001F1DCE">
        <w:rPr>
          <w:rFonts w:ascii="GHEA Grapalat" w:hAnsi="GHEA Grapalat"/>
          <w:color w:val="FF0000"/>
          <w:sz w:val="24"/>
          <w:szCs w:val="24"/>
        </w:rPr>
        <w:t>2.6 При закупке строительных работ:</w:t>
      </w:r>
    </w:p>
    <w:p w14:paraId="16ED38BA" w14:textId="77777777" w:rsidR="0014410F" w:rsidRPr="001F1DCE" w:rsidRDefault="0014410F" w:rsidP="0014410F">
      <w:pPr>
        <w:pStyle w:val="HTMLPreformatted"/>
        <w:shd w:val="clear" w:color="auto" w:fill="F8F9FA"/>
        <w:contextualSpacing/>
        <w:jc w:val="both"/>
        <w:rPr>
          <w:rFonts w:ascii="GHEA Grapalat" w:hAnsi="GHEA Grapalat"/>
          <w:color w:val="FF0000"/>
          <w:sz w:val="24"/>
          <w:szCs w:val="24"/>
          <w:lang w:val="ru-RU"/>
        </w:rPr>
      </w:pPr>
      <w:r w:rsidRPr="001F1DCE">
        <w:rPr>
          <w:rFonts w:ascii="GHEA Grapalat" w:hAnsi="GHEA Grapalat"/>
          <w:color w:val="FF0000"/>
          <w:lang w:val="ru-RU"/>
        </w:rPr>
        <w:t>-</w:t>
      </w:r>
      <w:r w:rsidRPr="001F1DCE">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1F1DCE">
        <w:rPr>
          <w:rStyle w:val="FootnoteReference"/>
          <w:rFonts w:ascii="GHEA Grapalat" w:hAnsi="GHEA Grapalat"/>
          <w:color w:val="FF0000"/>
          <w:sz w:val="24"/>
          <w:szCs w:val="24"/>
          <w:lang w:val="ru-RU"/>
        </w:rPr>
        <w:footnoteReference w:customMarkFollows="1" w:id="15"/>
        <w:t>18</w:t>
      </w:r>
      <w:r w:rsidRPr="001F1DCE">
        <w:rPr>
          <w:rFonts w:ascii="GHEA Grapalat" w:hAnsi="GHEA Grapalat"/>
          <w:color w:val="FF0000"/>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0604E15A"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1D1601">
        <w:rPr>
          <w:rFonts w:ascii="GHEA Grapalat" w:hAnsi="GHEA Grapalat"/>
          <w:b/>
          <w:sz w:val="24"/>
          <w:szCs w:val="24"/>
        </w:rPr>
        <w:t>GHAShDzB-</w:t>
      </w:r>
      <w:r w:rsidR="000D3243">
        <w:rPr>
          <w:rFonts w:ascii="GHEA Grapalat" w:hAnsi="GHEA Grapalat"/>
          <w:b/>
          <w:sz w:val="24"/>
          <w:szCs w:val="24"/>
        </w:rPr>
        <w:t>26/139</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2B1AC8B"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D1601">
        <w:rPr>
          <w:rFonts w:ascii="GHEA Grapalat" w:hAnsi="GHEA Grapalat"/>
          <w:color w:val="auto"/>
          <w:sz w:val="24"/>
          <w:szCs w:val="24"/>
        </w:rPr>
        <w:t>запроса котировок</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0A383C32"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1D1601">
        <w:rPr>
          <w:rFonts w:ascii="GHEA Grapalat" w:hAnsi="GHEA Grapalat"/>
        </w:rPr>
        <w:t>GHAShDzB-</w:t>
      </w:r>
      <w:r w:rsidR="000D3243">
        <w:rPr>
          <w:rFonts w:ascii="GHEA Grapalat" w:hAnsi="GHEA Grapalat"/>
        </w:rPr>
        <w:t>26/139</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5D0BDF4" w:rsidR="00374F4A" w:rsidRPr="00DA5EA0" w:rsidRDefault="001D1601"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3D00E799"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D1601">
        <w:rPr>
          <w:rFonts w:ascii="GHEA Grapalat" w:hAnsi="GHEA Grapalat"/>
        </w:rPr>
        <w:t>запроса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1D1601">
        <w:rPr>
          <w:rFonts w:ascii="GHEA Grapalat" w:hAnsi="GHEA Grapalat"/>
        </w:rPr>
        <w:t>GHAShDzB-</w:t>
      </w:r>
      <w:r w:rsidR="000D3243">
        <w:rPr>
          <w:rFonts w:ascii="GHEA Grapalat" w:hAnsi="GHEA Grapalat"/>
        </w:rPr>
        <w:t>26/139</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3025E810"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1D1601">
        <w:rPr>
          <w:rFonts w:ascii="GHEA Grapalat" w:hAnsi="GHEA Grapalat"/>
        </w:rPr>
        <w:t>запроса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1D1601">
        <w:rPr>
          <w:rFonts w:ascii="GHEA Grapalat" w:hAnsi="GHEA Grapalat"/>
        </w:rPr>
        <w:t>GHAShDzB-</w:t>
      </w:r>
      <w:r w:rsidR="000D3243">
        <w:rPr>
          <w:rFonts w:ascii="GHEA Grapalat" w:hAnsi="GHEA Grapalat"/>
        </w:rPr>
        <w:t>26/139</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372E8EC5"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D1601">
        <w:rPr>
          <w:rFonts w:ascii="GHEA Grapalat" w:hAnsi="GHEA Grapalat"/>
        </w:rPr>
        <w:t>запроса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14D6D6B1" w14:textId="77777777" w:rsidR="0014410F" w:rsidRDefault="0014410F" w:rsidP="00924268">
      <w:pPr>
        <w:jc w:val="right"/>
        <w:rPr>
          <w:rFonts w:ascii="GHEA Grapalat" w:hAnsi="GHEA Grapalat"/>
          <w:b/>
        </w:rPr>
      </w:pPr>
    </w:p>
    <w:p w14:paraId="7B1153DC" w14:textId="2EC9F55E" w:rsidR="00F33976" w:rsidRDefault="00F33976" w:rsidP="00924268">
      <w:pPr>
        <w:jc w:val="right"/>
        <w:rPr>
          <w:rFonts w:ascii="GHEA Grapalat" w:hAnsi="GHEA Grapalat"/>
          <w:b/>
        </w:rPr>
      </w:pPr>
      <w:r>
        <w:rPr>
          <w:rFonts w:ascii="GHEA Grapalat" w:hAnsi="GHEA Grapalat"/>
          <w:b/>
        </w:rPr>
        <w:t xml:space="preserve">Приложение 1.3** </w:t>
      </w:r>
    </w:p>
    <w:p w14:paraId="62CB123C" w14:textId="67AB0C34"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D1601">
        <w:rPr>
          <w:rFonts w:ascii="GHEA Grapalat" w:hAnsi="GHEA Grapalat"/>
          <w:b/>
        </w:rPr>
        <w:t>запроса котировок</w:t>
      </w:r>
    </w:p>
    <w:p w14:paraId="2387769E" w14:textId="12ECFC2C"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1D1601">
        <w:rPr>
          <w:rFonts w:ascii="GHEA Grapalat" w:hAnsi="GHEA Grapalat"/>
          <w:b/>
          <w:i w:val="0"/>
          <w:sz w:val="24"/>
          <w:szCs w:val="24"/>
        </w:rPr>
        <w:t>GHAShDzB-</w:t>
      </w:r>
      <w:r w:rsidR="000D3243">
        <w:rPr>
          <w:rFonts w:ascii="GHEA Grapalat" w:hAnsi="GHEA Grapalat"/>
          <w:b/>
          <w:i w:val="0"/>
          <w:sz w:val="24"/>
          <w:szCs w:val="24"/>
        </w:rPr>
        <w:t>26/139</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27E732EF"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1D1601">
        <w:rPr>
          <w:rFonts w:ascii="GHEA Grapalat" w:hAnsi="GHEA Grapalat"/>
          <w:b/>
          <w:sz w:val="24"/>
          <w:szCs w:val="24"/>
        </w:rPr>
        <w:t>GHAShDzB-</w:t>
      </w:r>
      <w:r w:rsidR="000D3243">
        <w:rPr>
          <w:rFonts w:ascii="GHEA Grapalat" w:hAnsi="GHEA Grapalat"/>
          <w:b/>
          <w:sz w:val="24"/>
          <w:szCs w:val="24"/>
        </w:rPr>
        <w:t>26/139</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033C0094"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D1601">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1D1601">
        <w:rPr>
          <w:rFonts w:ascii="GHEA Grapalat" w:hAnsi="GHEA Grapalat"/>
          <w:spacing w:val="-6"/>
        </w:rPr>
        <w:t>GHAShDzB-</w:t>
      </w:r>
      <w:r w:rsidR="000D3243">
        <w:rPr>
          <w:rFonts w:ascii="GHEA Grapalat" w:hAnsi="GHEA Grapalat"/>
          <w:spacing w:val="-6"/>
        </w:rPr>
        <w:t>26/139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9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694"/>
        <w:gridCol w:w="1843"/>
        <w:gridCol w:w="1617"/>
        <w:gridCol w:w="1448"/>
      </w:tblGrid>
      <w:tr w:rsidR="00202EB4" w:rsidRPr="005744FC" w14:paraId="4A751DC8" w14:textId="77777777" w:rsidTr="00347398">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94"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47398">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94"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41080" w:rsidRPr="005744FC" w14:paraId="6A0AB9A7" w14:textId="77777777" w:rsidTr="0034739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E41080" w:rsidRPr="00521B73" w:rsidRDefault="00E41080" w:rsidP="00E41080">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2694" w:type="dxa"/>
            <w:tcBorders>
              <w:top w:val="single" w:sz="4" w:space="0" w:color="auto"/>
              <w:left w:val="single" w:sz="4" w:space="0" w:color="auto"/>
              <w:bottom w:val="single" w:sz="4" w:space="0" w:color="auto"/>
              <w:right w:val="single" w:sz="4" w:space="0" w:color="auto"/>
            </w:tcBorders>
            <w:vAlign w:val="center"/>
          </w:tcPr>
          <w:p w14:paraId="73CD26EA" w14:textId="5CFEE21B" w:rsidR="00E41080" w:rsidRPr="00C77B18" w:rsidRDefault="000D3243" w:rsidP="00E41080">
            <w:pPr>
              <w:widowControl w:val="0"/>
              <w:rPr>
                <w:rFonts w:ascii="GHEA Grapalat" w:hAnsi="GHEA Grapalat"/>
                <w:bCs/>
                <w:sz w:val="18"/>
                <w:szCs w:val="20"/>
              </w:rPr>
            </w:pPr>
            <w:r>
              <w:rPr>
                <w:rFonts w:ascii="GHEA Grapalat" w:hAnsi="GHEA Grapalat" w:cs="Calibri"/>
                <w:color w:val="000000"/>
                <w:sz w:val="20"/>
                <w:szCs w:val="20"/>
              </w:rPr>
              <w:t>Масштабные ремонтные работы во дворе по адресу: Кентрон, административный район Еревана, дом 28, по улице Абовян</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5AE236" w14:textId="77777777" w:rsidR="00E41080" w:rsidRPr="005744FC" w:rsidRDefault="00E41080" w:rsidP="00E4108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9A4E731" w14:textId="77777777" w:rsidR="00E41080" w:rsidRPr="005744FC" w:rsidRDefault="00E41080" w:rsidP="00E4108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64617C5" w14:textId="77777777" w:rsidR="00E41080" w:rsidRPr="005744FC" w:rsidRDefault="00E41080" w:rsidP="00E41080">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792FE59C"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1D1601">
        <w:rPr>
          <w:rFonts w:ascii="GHEA Grapalat" w:hAnsi="GHEA Grapalat"/>
          <w:b/>
          <w:sz w:val="24"/>
          <w:szCs w:val="24"/>
        </w:rPr>
        <w:t>GHAShDzB-</w:t>
      </w:r>
      <w:r w:rsidR="000D3243">
        <w:rPr>
          <w:rFonts w:ascii="GHEA Grapalat" w:hAnsi="GHEA Grapalat"/>
          <w:b/>
          <w:sz w:val="24"/>
          <w:szCs w:val="24"/>
        </w:rPr>
        <w:t>26/139</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DAA3981"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13760" w:rsidRPr="00813760">
        <w:rPr>
          <w:rFonts w:ascii="GHEA Grapalat" w:eastAsiaTheme="minorHAnsi" w:hAnsi="GHEA Grapalat" w:cstheme="minorBidi"/>
          <w:b/>
          <w:bCs/>
        </w:rPr>
        <w:t>сто двадцать</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3ABE76A5"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1D1601">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1D1601">
        <w:rPr>
          <w:rFonts w:ascii="GHEA Grapalat" w:hAnsi="GHEA Grapalat"/>
          <w:b/>
        </w:rPr>
        <w:t>GHAShDzB-</w:t>
      </w:r>
      <w:r w:rsidR="000D3243">
        <w:rPr>
          <w:rFonts w:ascii="GHEA Grapalat" w:hAnsi="GHEA Grapalat"/>
          <w:b/>
        </w:rPr>
        <w:t>26/139</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4F3B1AA2"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1D1601">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1D1601">
        <w:rPr>
          <w:rFonts w:ascii="GHEA Grapalat" w:hAnsi="GHEA Grapalat"/>
          <w:b/>
        </w:rPr>
        <w:t>GHAShDzB-</w:t>
      </w:r>
      <w:r w:rsidR="000D3243">
        <w:rPr>
          <w:rFonts w:ascii="GHEA Grapalat" w:hAnsi="GHEA Grapalat"/>
          <w:b/>
        </w:rPr>
        <w:t>26/139</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39CC2D27"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1D1601">
        <w:rPr>
          <w:rFonts w:ascii="GHEA Grapalat" w:hAnsi="GHEA Grapalat"/>
          <w:b/>
          <w:i/>
          <w:sz w:val="22"/>
          <w:szCs w:val="22"/>
        </w:rPr>
        <w:t>запроса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w:t>
      </w:r>
      <w:r w:rsidR="001D1601">
        <w:rPr>
          <w:rFonts w:ascii="GHEA Grapalat" w:hAnsi="GHEA Grapalat"/>
          <w:b/>
          <w:i/>
          <w:sz w:val="22"/>
          <w:szCs w:val="22"/>
        </w:rPr>
        <w:t>GHAShDzB-</w:t>
      </w:r>
      <w:r w:rsidR="000D3243">
        <w:rPr>
          <w:rFonts w:ascii="GHEA Grapalat" w:hAnsi="GHEA Grapalat"/>
          <w:b/>
          <w:i/>
          <w:sz w:val="22"/>
          <w:szCs w:val="22"/>
        </w:rPr>
        <w:t>26/139</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6708D1B3"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1D1601">
        <w:rPr>
          <w:rFonts w:ascii="GHEA Grapalat" w:hAnsi="GHEA Grapalat"/>
          <w:b/>
          <w:sz w:val="24"/>
          <w:szCs w:val="24"/>
        </w:rPr>
        <w:t>GHAShDzB-</w:t>
      </w:r>
      <w:r w:rsidR="000D3243">
        <w:rPr>
          <w:rFonts w:ascii="GHEA Grapalat" w:hAnsi="GHEA Grapalat"/>
          <w:b/>
          <w:sz w:val="24"/>
          <w:szCs w:val="24"/>
        </w:rPr>
        <w:t>26/139</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3840D2CE"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D1601">
        <w:rPr>
          <w:rFonts w:ascii="GHEA Grapalat" w:hAnsi="GHEA Grapalat"/>
          <w:i/>
        </w:rPr>
        <w:t>запроса котировок</w:t>
      </w:r>
      <w:r w:rsidRPr="00B138F3">
        <w:rPr>
          <w:rFonts w:ascii="GHEA Grapalat" w:hAnsi="GHEA Grapalat"/>
          <w:i/>
        </w:rPr>
        <w:br/>
        <w:t>под кодом "</w:t>
      </w:r>
      <w:r>
        <w:rPr>
          <w:rFonts w:ascii="GHEA Grapalat" w:hAnsi="GHEA Grapalat"/>
          <w:i/>
        </w:rPr>
        <w:t>EQ-</w:t>
      </w:r>
      <w:r w:rsidR="001D1601">
        <w:rPr>
          <w:rFonts w:ascii="GHEA Grapalat" w:hAnsi="GHEA Grapalat"/>
          <w:i/>
        </w:rPr>
        <w:t>GHAShDzB-</w:t>
      </w:r>
      <w:r w:rsidR="000D3243">
        <w:rPr>
          <w:rFonts w:ascii="GHEA Grapalat" w:hAnsi="GHEA Grapalat"/>
          <w:i/>
        </w:rPr>
        <w:t>26/139</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37A0F87A" w14:textId="77777777" w:rsidR="00DE4A55" w:rsidRDefault="00DE4A55" w:rsidP="00794242">
      <w:pPr>
        <w:pStyle w:val="BodyTextIndent3"/>
        <w:widowControl w:val="0"/>
        <w:spacing w:line="276" w:lineRule="auto"/>
        <w:jc w:val="right"/>
        <w:rPr>
          <w:rFonts w:ascii="GHEA Grapalat" w:hAnsi="GHEA Grapalat"/>
          <w:b/>
          <w:sz w:val="24"/>
          <w:szCs w:val="24"/>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2B89958C"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1D1601">
        <w:rPr>
          <w:rFonts w:ascii="GHEA Grapalat" w:hAnsi="GHEA Grapalat"/>
          <w:b/>
          <w:sz w:val="24"/>
          <w:szCs w:val="24"/>
        </w:rPr>
        <w:t>GHAShDzB-</w:t>
      </w:r>
      <w:r w:rsidR="000D3243">
        <w:rPr>
          <w:rFonts w:ascii="GHEA Grapalat" w:hAnsi="GHEA Grapalat"/>
          <w:b/>
          <w:sz w:val="24"/>
          <w:szCs w:val="24"/>
        </w:rPr>
        <w:t>26/139</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77777777"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lastRenderedPageBreak/>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D7805" w:rsidRDefault="0014410F" w:rsidP="0014410F">
      <w:pPr>
        <w:widowControl w:val="0"/>
        <w:tabs>
          <w:tab w:val="left" w:pos="1276"/>
        </w:tabs>
        <w:spacing w:line="276" w:lineRule="auto"/>
        <w:ind w:firstLine="567"/>
        <w:jc w:val="both"/>
        <w:rPr>
          <w:ins w:id="15" w:author="Inesa Kocharyan" w:date="2024-02-09T15:52:00Z"/>
          <w:rFonts w:ascii="GHEA Grapalat" w:hAnsi="GHEA Grapalat"/>
        </w:rPr>
      </w:pPr>
      <w:bookmarkStart w:id="16" w:name="_Hlk160101710"/>
      <w:r w:rsidRPr="007D7805">
        <w:rPr>
          <w:rFonts w:ascii="GHEA Grapalat" w:hAnsi="GHEA Grapalat"/>
        </w:rPr>
        <w:t>3.4.3.</w:t>
      </w:r>
      <w:r w:rsidRPr="007D7805">
        <w:rPr>
          <w:rFonts w:ascii="GHEA Grapalat" w:hAnsi="GHEA Grapalat"/>
        </w:rPr>
        <w:tab/>
        <w:t xml:space="preserve">Обеспечивать </w:t>
      </w:r>
    </w:p>
    <w:p w14:paraId="003E3D5C" w14:textId="033FA867" w:rsidR="0014410F" w:rsidRDefault="0014410F" w:rsidP="0014410F">
      <w:pPr>
        <w:widowControl w:val="0"/>
        <w:tabs>
          <w:tab w:val="left" w:pos="1276"/>
        </w:tabs>
        <w:spacing w:line="276" w:lineRule="auto"/>
        <w:ind w:firstLine="567"/>
        <w:jc w:val="both"/>
        <w:rPr>
          <w:rFonts w:ascii="GHEA Grapalat" w:hAnsi="GHEA Grapalat"/>
        </w:rPr>
      </w:pPr>
      <w:r w:rsidRPr="007D7805">
        <w:rPr>
          <w:rFonts w:ascii="GHEA Grapalat" w:hAnsi="GHEA Grapalat"/>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7" w:author="Inesa Kocharyan" w:date="2024-02-12T14:12:00Z">
        <w:r w:rsidRPr="007D7805" w:rsidDel="003079EF">
          <w:rPr>
            <w:rFonts w:ascii="GHEA Grapalat" w:hAnsi="GHEA Grapalat"/>
          </w:rPr>
          <w:delText>,</w:delText>
        </w:r>
      </w:del>
      <w:r w:rsidRPr="007D7805">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3C2C220D" w14:textId="77777777" w:rsidR="007D7805" w:rsidRPr="007D7805" w:rsidDel="008272F3" w:rsidRDefault="007D7805" w:rsidP="0014410F">
      <w:pPr>
        <w:widowControl w:val="0"/>
        <w:tabs>
          <w:tab w:val="left" w:pos="1276"/>
        </w:tabs>
        <w:spacing w:line="276" w:lineRule="auto"/>
        <w:ind w:firstLine="567"/>
        <w:jc w:val="both"/>
        <w:rPr>
          <w:del w:id="18" w:author="Vardan" w:date="2022-12-24T23:09:00Z"/>
          <w:rFonts w:ascii="GHEA Grapalat" w:hAnsi="GHEA Grapalat"/>
        </w:rPr>
      </w:pPr>
    </w:p>
    <w:bookmarkEnd w:id="16"/>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58C25726"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w:t>
      </w:r>
      <w:r w:rsidR="00C03AAF" w:rsidRPr="00C03AAF">
        <w:rPr>
          <w:rFonts w:ascii="GHEA Grapalat" w:hAnsi="GHEA Grapalat"/>
          <w:lang w:val="hy-AM"/>
        </w:rPr>
        <w:t>365</w:t>
      </w:r>
      <w:r w:rsidRPr="00C03AAF">
        <w:rPr>
          <w:rFonts w:ascii="GHEA Grapalat" w:hAnsi="GHEA Grapalat"/>
        </w:rPr>
        <w:t xml:space="preserve">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lastRenderedPageBreak/>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w:t>
      </w:r>
      <w:r w:rsidRPr="009F3DC7">
        <w:rPr>
          <w:rFonts w:ascii="GHEA Grapalat" w:hAnsi="GHEA Grapalat"/>
          <w:sz w:val="24"/>
          <w:szCs w:val="24"/>
        </w:rPr>
        <w:lastRenderedPageBreak/>
        <w:t xml:space="preserve">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 xml:space="preserve">строительных </w:t>
      </w:r>
      <w:r w:rsidR="008C5402" w:rsidRPr="00C8334C">
        <w:rPr>
          <w:rFonts w:ascii="GHEA Grapalat" w:hAnsi="GHEA Grapalat" w:cs="Sylfaen"/>
        </w:rPr>
        <w:lastRenderedPageBreak/>
        <w:t>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0"/>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2"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794242">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2"/>
    <w:p w14:paraId="51D9E21D" w14:textId="77777777" w:rsidR="00E6482B" w:rsidRPr="00127380" w:rsidRDefault="00E6482B" w:rsidP="00794242">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1E8D6B6F"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E45CFB" w:rsidRPr="009F3DC7">
        <w:rPr>
          <w:rFonts w:ascii="GHEA Grapalat" w:hAnsi="GHEA Grapalat"/>
        </w:rPr>
        <w:t>0,</w:t>
      </w:r>
      <w:r w:rsidR="00DE4A55">
        <w:rPr>
          <w:rFonts w:ascii="GHEA Grapalat" w:hAnsi="GHEA Grapalat"/>
          <w:lang w:val="hy-AM"/>
        </w:rPr>
        <w:t>1</w:t>
      </w:r>
      <w:r w:rsidR="00A45155">
        <w:rPr>
          <w:rFonts w:ascii="GHEA Grapalat" w:hAnsi="GHEA Grapalat"/>
          <w:lang w:val="hy-AM"/>
        </w:rPr>
        <w:t>8</w:t>
      </w:r>
      <w:r w:rsidR="00E45CFB" w:rsidRPr="009F3DC7">
        <w:rPr>
          <w:rFonts w:ascii="GHEA Grapalat" w:hAnsi="GHEA Grapalat"/>
        </w:rPr>
        <w:t xml:space="preserve"> (ноль целых)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04223D82"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A45155">
        <w:rPr>
          <w:rFonts w:ascii="GHEA Grapalat" w:hAnsi="GHEA Grapalat"/>
          <w:lang w:val="hy-AM"/>
        </w:rPr>
        <w:t>3</w:t>
      </w:r>
      <w:r w:rsidR="00E45CFB" w:rsidRPr="009F3DC7">
        <w:rPr>
          <w:rFonts w:ascii="GHEA Grapalat" w:hAnsi="GHEA Grapalat"/>
        </w:rPr>
        <w:t xml:space="preserve"> (</w:t>
      </w:r>
      <w:r w:rsidR="00A45155">
        <w:rPr>
          <w:rFonts w:ascii="GHEA Grapalat" w:hAnsi="GHEA Grapalat"/>
          <w:lang w:val="hy-AM"/>
        </w:rPr>
        <w:t>3</w:t>
      </w:r>
      <w:r w:rsidR="00E45CFB" w:rsidRPr="009F3DC7">
        <w:rPr>
          <w:rFonts w:ascii="GHEA Grapalat" w:hAnsi="GHEA Grapalat"/>
        </w:rPr>
        <w:t>)</w:t>
      </w:r>
      <w:r w:rsidR="00E45CFB" w:rsidRPr="00E45CFB">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3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794242">
      <w:pPr>
        <w:widowControl w:val="0"/>
        <w:tabs>
          <w:tab w:val="left" w:pos="1134"/>
        </w:tabs>
        <w:spacing w:line="276"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607"/>
        <w:gridCol w:w="4820"/>
        <w:gridCol w:w="3860"/>
      </w:tblGrid>
      <w:tr w:rsidR="003D49A5" w:rsidRPr="003D49A5" w14:paraId="2434143D" w14:textId="77777777" w:rsidTr="000F70A6">
        <w:trPr>
          <w:trHeight w:val="401"/>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5AD2780D"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N</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7546C94"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Ответственность</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D64C25"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нарушение</w:t>
            </w:r>
          </w:p>
        </w:tc>
      </w:tr>
      <w:tr w:rsidR="003D49A5" w:rsidRPr="003D49A5" w14:paraId="3547EAA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CF9381B"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FEA5CB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Неправильная организация и оснащение строительной площадки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F4C574"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6918CABC"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2301D7A5"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8BA99A7"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hAnsi="GHEA Grapalat"/>
                <w:sz w:val="20"/>
                <w:szCs w:val="20"/>
              </w:rPr>
              <w:t>Несоблюдение технических норм безопасности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49A564CC"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5D1FCE1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7268C53"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lastRenderedPageBreak/>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CE239E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Несоблюдение санитарных и экологических норм</w:t>
            </w:r>
          </w:p>
        </w:tc>
        <w:tc>
          <w:tcPr>
            <w:tcW w:w="3995" w:type="dxa"/>
            <w:tcBorders>
              <w:top w:val="single" w:sz="4" w:space="0" w:color="auto"/>
              <w:left w:val="single" w:sz="4" w:space="0" w:color="auto"/>
              <w:bottom w:val="single" w:sz="4" w:space="0" w:color="auto"/>
              <w:right w:val="single" w:sz="4" w:space="0" w:color="auto"/>
            </w:tcBorders>
            <w:vAlign w:val="center"/>
            <w:hideMark/>
          </w:tcPr>
          <w:p w14:paraId="2DD4F09F"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bl>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2"/>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862ABD">
        <w:rPr>
          <w:rFonts w:ascii="GHEA Grapalat" w:hAnsi="GHEA Grapalat"/>
          <w:spacing w:val="-4"/>
        </w:rPr>
        <w:lastRenderedPageBreak/>
        <w:t>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08E8181" w14:textId="3E043914" w:rsidR="00C53EC8" w:rsidRPr="004D7DD1" w:rsidRDefault="00BB28C8" w:rsidP="00C53EC8">
      <w:pPr>
        <w:widowControl w:val="0"/>
        <w:tabs>
          <w:tab w:val="left" w:pos="1134"/>
        </w:tabs>
        <w:ind w:firstLine="567"/>
        <w:jc w:val="both"/>
        <w:rPr>
          <w:rFonts w:ascii="GHEA Grapalat" w:hAnsi="GHEA Grapalat" w:cs="Sylfaen"/>
          <w:sz w:val="20"/>
          <w:szCs w:val="20"/>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53EC8" w:rsidRPr="00C53EC8">
        <w:rPr>
          <w:rFonts w:ascii="GHEA Grapalat" w:hAnsi="GHEA Grapalat"/>
          <w:sz w:val="20"/>
          <w:szCs w:val="20"/>
          <w:highlight w:val="yellow"/>
        </w:rPr>
        <w:t xml:space="preserve"> </w:t>
      </w:r>
      <w:r w:rsidR="00C53EC8" w:rsidRPr="000E2A0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50E02">
        <w:rPr>
          <w:rFonts w:ascii="GHEA Grapalat" w:hAnsi="GHEA Grapalat"/>
          <w:sz w:val="20"/>
          <w:szCs w:val="20"/>
        </w:rPr>
        <w:t>2026</w:t>
      </w:r>
      <w:r w:rsidR="00C53EC8" w:rsidRPr="000E2A01">
        <w:rPr>
          <w:rFonts w:ascii="GHEA Grapalat" w:hAnsi="GHEA Grapalat"/>
          <w:sz w:val="20"/>
          <w:szCs w:val="20"/>
        </w:rPr>
        <w:t xml:space="preserve"> № 817-А.</w:t>
      </w:r>
      <w:r w:rsidR="00C53EC8" w:rsidRPr="000E2A01">
        <w:rPr>
          <w:rStyle w:val="FootnoteReference"/>
          <w:rFonts w:ascii="GHEA Grapalat" w:hAnsi="GHEA Grapalat"/>
          <w:sz w:val="20"/>
          <w:szCs w:val="20"/>
        </w:rPr>
        <w:footnoteReference w:customMarkFollows="1" w:id="33"/>
        <w:t>33</w:t>
      </w:r>
    </w:p>
    <w:p w14:paraId="737C1F9D" w14:textId="060B21A9" w:rsidR="00BB28C8" w:rsidRPr="009F3DC7" w:rsidRDefault="00CA1827" w:rsidP="00794242">
      <w:pPr>
        <w:widowControl w:val="0"/>
        <w:tabs>
          <w:tab w:val="left" w:pos="1134"/>
        </w:tabs>
        <w:spacing w:line="276" w:lineRule="auto"/>
        <w:ind w:firstLine="567"/>
        <w:jc w:val="both"/>
        <w:rPr>
          <w:rFonts w:ascii="GHEA Grapalat" w:hAnsi="GHEA Grapalat" w:cs="Sylfaen"/>
        </w:rPr>
      </w:pPr>
      <w:r>
        <w:rPr>
          <w:rStyle w:val="FootnoteReference"/>
          <w:rFonts w:ascii="GHEA Grapalat" w:hAnsi="GHEA Grapalat"/>
        </w:rPr>
        <w:footnoteReference w:customMarkFollows="1" w:id="34"/>
        <w:t>33</w:t>
      </w:r>
      <w:r w:rsidR="00BB28C8" w:rsidRPr="009F3DC7">
        <w:rPr>
          <w:rFonts w:ascii="GHEA Grapalat" w:hAnsi="GHEA Grapalat"/>
        </w:rPr>
        <w:t>.</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sidR="00ED07B1">
        <w:rPr>
          <w:rStyle w:val="FootnoteReference"/>
          <w:rFonts w:ascii="GHEA Grapalat" w:hAnsi="GHEA Grapalat"/>
        </w:rPr>
        <w:footnoteReference w:customMarkFollows="1" w:id="35"/>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w:t>
      </w:r>
      <w:r w:rsidRPr="00862ABD">
        <w:rPr>
          <w:rFonts w:ascii="GHEA Grapalat" w:hAnsi="GHEA Grapalat"/>
          <w:spacing w:val="-4"/>
        </w:rPr>
        <w:lastRenderedPageBreak/>
        <w:t xml:space="preserve">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3"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4"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56C594EA" w14:textId="5E762CAC"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72877DEA" w14:textId="4DDEBEAF" w:rsidR="002030CE" w:rsidRDefault="002030CE" w:rsidP="00794242">
      <w:pPr>
        <w:widowControl w:val="0"/>
        <w:tabs>
          <w:tab w:val="left" w:pos="1276"/>
        </w:tabs>
        <w:spacing w:line="276" w:lineRule="auto"/>
        <w:ind w:firstLine="567"/>
        <w:jc w:val="both"/>
        <w:rPr>
          <w:rFonts w:ascii="GHEA Grapalat" w:hAnsi="GHEA Grapalat"/>
          <w:vertAlign w:val="superscript"/>
        </w:rPr>
      </w:pPr>
      <w:r w:rsidRPr="00820297">
        <w:rPr>
          <w:rFonts w:ascii="GHEA Grapalat" w:hAnsi="GHEA Grapalat"/>
        </w:rPr>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w:t>
      </w:r>
      <w:r w:rsidRPr="009F3DC7">
        <w:rPr>
          <w:rFonts w:ascii="GHEA Grapalat" w:hAnsi="GHEA Grapalat"/>
        </w:rPr>
        <w:lastRenderedPageBreak/>
        <w:t>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003A3851" w:rsidRPr="003A3851">
        <w:rPr>
          <w:rFonts w:ascii="GHEA Grapalat" w:hAnsi="GHEA Grapalat"/>
        </w:rPr>
        <w:t>1</w:t>
      </w:r>
      <w:r w:rsidR="00830593">
        <w:rPr>
          <w:rFonts w:ascii="GHEA Grapalat" w:hAnsi="GHEA Grapalat"/>
          <w:lang w:val="hy-AM"/>
        </w:rPr>
        <w:t>5</w:t>
      </w:r>
      <w:r w:rsidRPr="009F3DC7">
        <w:rPr>
          <w:rFonts w:ascii="GHEA Grapalat" w:hAnsi="GHEA Grapalat"/>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Default="00293DB9" w:rsidP="00E71B18">
      <w:pPr>
        <w:widowControl w:val="0"/>
        <w:spacing w:line="276" w:lineRule="auto"/>
        <w:ind w:firstLine="567"/>
        <w:jc w:val="right"/>
        <w:rPr>
          <w:rFonts w:ascii="GHEA Grapalat" w:hAnsi="GHEA Grapalat"/>
          <w:i/>
        </w:rPr>
        <w:sectPr w:rsidR="00293DB9"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71B18">
      <w:pPr>
        <w:widowControl w:val="0"/>
        <w:spacing w:line="276" w:lineRule="auto"/>
        <w:ind w:firstLine="567"/>
        <w:jc w:val="right"/>
        <w:rPr>
          <w:rFonts w:ascii="GHEA Grapalat" w:hAnsi="GHEA Grapalat"/>
          <w:i/>
        </w:rPr>
      </w:pPr>
    </w:p>
    <w:p w14:paraId="73CC0ED4" w14:textId="390B87B5" w:rsidR="00DE4A55" w:rsidRPr="002D2282" w:rsidRDefault="00DE4A55" w:rsidP="00DE4A55">
      <w:pPr>
        <w:jc w:val="right"/>
        <w:rPr>
          <w:rFonts w:ascii="GHEA Grapalat" w:hAnsi="GHEA Grapalat"/>
          <w:sz w:val="20"/>
        </w:rPr>
      </w:pPr>
    </w:p>
    <w:p w14:paraId="11977863" w14:textId="6411ED66" w:rsidR="00BB28C8" w:rsidRDefault="00BB28C8" w:rsidP="00BB28C8">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1ECD4EEE" w14:textId="4559B104" w:rsidR="0081794D" w:rsidRDefault="0081794D" w:rsidP="00BB28C8">
      <w:pPr>
        <w:widowControl w:val="0"/>
        <w:spacing w:after="160" w:line="360" w:lineRule="auto"/>
        <w:ind w:firstLine="567"/>
        <w:jc w:val="center"/>
        <w:rPr>
          <w:rFonts w:ascii="GHEA Grapalat" w:hAnsi="GHEA Grapalat"/>
        </w:rPr>
      </w:pPr>
    </w:p>
    <w:p w14:paraId="1CE8B4E8" w14:textId="77777777" w:rsidR="0081794D" w:rsidRDefault="0081794D" w:rsidP="00BB28C8">
      <w:pPr>
        <w:widowControl w:val="0"/>
        <w:spacing w:after="160" w:line="360" w:lineRule="auto"/>
        <w:ind w:firstLine="567"/>
        <w:jc w:val="center"/>
        <w:rPr>
          <w:rFonts w:ascii="GHEA Grapalat" w:hAnsi="GHEA Grapalat"/>
        </w:rPr>
      </w:pPr>
    </w:p>
    <w:p w14:paraId="3904D00D" w14:textId="61BDAB0D" w:rsidR="0089352B" w:rsidRDefault="0089352B" w:rsidP="00E71B18">
      <w:pPr>
        <w:jc w:val="right"/>
        <w:rPr>
          <w:rFonts w:ascii="GHEA Grapalat" w:hAnsi="GHEA Grapalat"/>
          <w:i/>
        </w:rPr>
      </w:pPr>
    </w:p>
    <w:p w14:paraId="44580D5B" w14:textId="01052AAA" w:rsidR="00903ECF" w:rsidRDefault="00903ECF" w:rsidP="00E71B18">
      <w:pPr>
        <w:jc w:val="right"/>
        <w:rPr>
          <w:rFonts w:ascii="GHEA Grapalat" w:hAnsi="GHEA Grapalat"/>
          <w:i/>
        </w:rPr>
      </w:pPr>
    </w:p>
    <w:p w14:paraId="3E425DA0" w14:textId="130EA0DD" w:rsidR="00903ECF" w:rsidRDefault="00903ECF" w:rsidP="00E71B18">
      <w:pPr>
        <w:jc w:val="right"/>
        <w:rPr>
          <w:rFonts w:ascii="GHEA Grapalat" w:hAnsi="GHEA Grapalat"/>
          <w:i/>
        </w:rPr>
      </w:pPr>
    </w:p>
    <w:p w14:paraId="333E0624" w14:textId="6D7E7455" w:rsidR="00903ECF" w:rsidRDefault="00903ECF" w:rsidP="00E71B18">
      <w:pPr>
        <w:jc w:val="right"/>
        <w:rPr>
          <w:rFonts w:ascii="GHEA Grapalat" w:hAnsi="GHEA Grapalat"/>
          <w:i/>
        </w:rPr>
      </w:pPr>
    </w:p>
    <w:p w14:paraId="2741D83E" w14:textId="241183A3" w:rsidR="00903ECF" w:rsidRDefault="00903ECF" w:rsidP="00E71B18">
      <w:pPr>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03ECF" w:rsidRPr="009F3DC7" w14:paraId="57849BE0" w14:textId="77777777" w:rsidTr="00014A86">
        <w:trPr>
          <w:jc w:val="center"/>
        </w:trPr>
        <w:tc>
          <w:tcPr>
            <w:tcW w:w="4536" w:type="dxa"/>
          </w:tcPr>
          <w:p w14:paraId="06DBAF80"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4E8743A"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______________________</w:t>
            </w:r>
          </w:p>
          <w:p w14:paraId="54BFADC9"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87AD441"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B2DB274" w14:textId="77777777" w:rsidR="00903ECF" w:rsidRPr="009F3DC7" w:rsidRDefault="00903ECF" w:rsidP="00014A86">
            <w:pPr>
              <w:widowControl w:val="0"/>
              <w:spacing w:after="160" w:line="360" w:lineRule="auto"/>
              <w:jc w:val="center"/>
              <w:rPr>
                <w:rFonts w:ascii="GHEA Grapalat" w:hAnsi="GHEA Grapalat"/>
              </w:rPr>
            </w:pPr>
          </w:p>
        </w:tc>
        <w:tc>
          <w:tcPr>
            <w:tcW w:w="4343" w:type="dxa"/>
          </w:tcPr>
          <w:p w14:paraId="2323FB1D"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6653B76"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w:t>
            </w:r>
          </w:p>
          <w:p w14:paraId="64A6F2FC"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3C49492"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r>
    </w:tbl>
    <w:p w14:paraId="4EF3D822" w14:textId="7BB77AF9" w:rsidR="00903ECF" w:rsidRDefault="00903ECF" w:rsidP="00E71B18">
      <w:pPr>
        <w:jc w:val="right"/>
        <w:rPr>
          <w:rFonts w:ascii="GHEA Grapalat" w:hAnsi="GHEA Grapalat"/>
          <w:i/>
        </w:rPr>
      </w:pPr>
    </w:p>
    <w:p w14:paraId="48F58E81" w14:textId="0F68C202" w:rsidR="00903ECF" w:rsidRDefault="00903ECF" w:rsidP="00E71B18">
      <w:pPr>
        <w:jc w:val="right"/>
        <w:rPr>
          <w:rFonts w:ascii="GHEA Grapalat" w:hAnsi="GHEA Grapalat"/>
          <w:i/>
        </w:rPr>
      </w:pPr>
    </w:p>
    <w:p w14:paraId="40E783B8" w14:textId="0CB4FE24" w:rsidR="00903ECF" w:rsidRDefault="00903ECF" w:rsidP="00E71B18">
      <w:pPr>
        <w:jc w:val="right"/>
        <w:rPr>
          <w:rFonts w:ascii="GHEA Grapalat" w:hAnsi="GHEA Grapalat"/>
          <w:i/>
        </w:rPr>
      </w:pPr>
    </w:p>
    <w:p w14:paraId="16866BD2" w14:textId="3DE3085E" w:rsidR="00903ECF" w:rsidRDefault="00903ECF" w:rsidP="00E71B18">
      <w:pPr>
        <w:jc w:val="right"/>
        <w:rPr>
          <w:rFonts w:ascii="GHEA Grapalat" w:hAnsi="GHEA Grapalat"/>
          <w:i/>
        </w:rPr>
      </w:pPr>
    </w:p>
    <w:p w14:paraId="5B2DB4CB" w14:textId="77777777" w:rsidR="0081794D" w:rsidRDefault="0081794D" w:rsidP="00E71B18">
      <w:pPr>
        <w:jc w:val="right"/>
        <w:rPr>
          <w:rFonts w:ascii="GHEA Grapalat" w:hAnsi="GHEA Grapalat"/>
          <w:i/>
        </w:rPr>
      </w:pPr>
    </w:p>
    <w:p w14:paraId="71D18ABA" w14:textId="77777777" w:rsidR="00EF062B" w:rsidRDefault="00EF062B" w:rsidP="00E71B18">
      <w:pPr>
        <w:jc w:val="right"/>
        <w:rPr>
          <w:rFonts w:ascii="GHEA Grapalat" w:hAnsi="GHEA Grapalat"/>
          <w:i/>
        </w:rPr>
      </w:pPr>
    </w:p>
    <w:p w14:paraId="0D09C2C5" w14:textId="77777777" w:rsidR="00EF062B" w:rsidRDefault="00EF062B" w:rsidP="00E71B18">
      <w:pPr>
        <w:jc w:val="right"/>
        <w:rPr>
          <w:rFonts w:ascii="GHEA Grapalat" w:hAnsi="GHEA Grapalat"/>
          <w:i/>
        </w:rPr>
      </w:pPr>
    </w:p>
    <w:p w14:paraId="6F733F7F" w14:textId="77777777" w:rsidR="00EF062B" w:rsidRDefault="00EF062B" w:rsidP="00E71B18">
      <w:pPr>
        <w:jc w:val="right"/>
        <w:rPr>
          <w:rFonts w:ascii="GHEA Grapalat" w:hAnsi="GHEA Grapalat"/>
          <w:i/>
        </w:rPr>
      </w:pPr>
    </w:p>
    <w:p w14:paraId="4F7ED3D5" w14:textId="77777777" w:rsidR="00EF062B" w:rsidRDefault="00EF062B" w:rsidP="00E71B18">
      <w:pPr>
        <w:jc w:val="right"/>
        <w:rPr>
          <w:rFonts w:ascii="GHEA Grapalat" w:hAnsi="GHEA Grapalat"/>
          <w:i/>
        </w:rPr>
      </w:pPr>
    </w:p>
    <w:p w14:paraId="774F4FC7" w14:textId="77777777" w:rsidR="00E41080" w:rsidRDefault="00E41080" w:rsidP="00E71B18">
      <w:pPr>
        <w:jc w:val="right"/>
        <w:rPr>
          <w:rFonts w:ascii="GHEA Grapalat" w:hAnsi="GHEA Grapalat"/>
          <w:i/>
        </w:rPr>
      </w:pPr>
    </w:p>
    <w:p w14:paraId="0107A42A" w14:textId="237524FD" w:rsidR="00E41080" w:rsidRDefault="00E41080" w:rsidP="00E71B18">
      <w:pPr>
        <w:jc w:val="right"/>
        <w:rPr>
          <w:rFonts w:ascii="GHEA Grapalat" w:hAnsi="GHEA Grapalat"/>
          <w:i/>
        </w:rPr>
      </w:pPr>
    </w:p>
    <w:p w14:paraId="6018BC53" w14:textId="2FFDA1C2" w:rsidR="00DA5ECA" w:rsidRDefault="00DA5ECA" w:rsidP="00E71B18">
      <w:pPr>
        <w:jc w:val="right"/>
        <w:rPr>
          <w:rFonts w:ascii="GHEA Grapalat" w:hAnsi="GHEA Grapalat"/>
          <w:i/>
        </w:rPr>
      </w:pPr>
    </w:p>
    <w:p w14:paraId="30334EA4" w14:textId="3B5CC823" w:rsidR="00DA5ECA" w:rsidRDefault="00DA5ECA" w:rsidP="00E71B18">
      <w:pPr>
        <w:jc w:val="right"/>
        <w:rPr>
          <w:rFonts w:ascii="GHEA Grapalat" w:hAnsi="GHEA Grapalat"/>
          <w:i/>
        </w:rPr>
      </w:pPr>
    </w:p>
    <w:p w14:paraId="7176C965" w14:textId="751909FF" w:rsidR="00DA5ECA" w:rsidRDefault="00DA5ECA" w:rsidP="00E71B18">
      <w:pPr>
        <w:jc w:val="right"/>
        <w:rPr>
          <w:rFonts w:ascii="GHEA Grapalat" w:hAnsi="GHEA Grapalat"/>
          <w:i/>
        </w:rPr>
      </w:pPr>
    </w:p>
    <w:p w14:paraId="5CA16176" w14:textId="3624E660" w:rsidR="00DA5ECA" w:rsidRDefault="00DA5ECA" w:rsidP="00E71B18">
      <w:pPr>
        <w:jc w:val="right"/>
        <w:rPr>
          <w:rFonts w:ascii="GHEA Grapalat" w:hAnsi="GHEA Grapalat"/>
          <w:i/>
        </w:rPr>
      </w:pPr>
    </w:p>
    <w:p w14:paraId="40A6CA0A" w14:textId="59A1C151" w:rsidR="00DA5ECA" w:rsidRDefault="00DA5ECA" w:rsidP="00E71B18">
      <w:pPr>
        <w:jc w:val="right"/>
        <w:rPr>
          <w:rFonts w:ascii="GHEA Grapalat" w:hAnsi="GHEA Grapalat"/>
          <w:i/>
        </w:rPr>
      </w:pPr>
    </w:p>
    <w:p w14:paraId="2D82188B" w14:textId="72F45759" w:rsidR="00DA5ECA" w:rsidRDefault="00DA5ECA" w:rsidP="00E71B18">
      <w:pPr>
        <w:jc w:val="right"/>
        <w:rPr>
          <w:rFonts w:ascii="GHEA Grapalat" w:hAnsi="GHEA Grapalat"/>
          <w:i/>
        </w:rPr>
      </w:pPr>
    </w:p>
    <w:p w14:paraId="22C7DCC8" w14:textId="686DAA6A" w:rsidR="00DA5ECA" w:rsidRDefault="00DA5ECA" w:rsidP="00E71B18">
      <w:pPr>
        <w:jc w:val="right"/>
        <w:rPr>
          <w:rFonts w:ascii="GHEA Grapalat" w:hAnsi="GHEA Grapalat"/>
          <w:i/>
        </w:rPr>
      </w:pPr>
    </w:p>
    <w:p w14:paraId="522F8278" w14:textId="03AD06E5" w:rsidR="00DA5ECA" w:rsidRDefault="00DA5ECA" w:rsidP="00E71B18">
      <w:pPr>
        <w:jc w:val="right"/>
        <w:rPr>
          <w:rFonts w:ascii="GHEA Grapalat" w:hAnsi="GHEA Grapalat"/>
          <w:i/>
        </w:rPr>
      </w:pPr>
    </w:p>
    <w:p w14:paraId="1FEE35BE" w14:textId="1090767E" w:rsidR="00DA5ECA" w:rsidRDefault="00DA5ECA" w:rsidP="00E71B18">
      <w:pPr>
        <w:jc w:val="right"/>
        <w:rPr>
          <w:rFonts w:ascii="GHEA Grapalat" w:hAnsi="GHEA Grapalat"/>
          <w:i/>
        </w:rPr>
      </w:pPr>
    </w:p>
    <w:p w14:paraId="111E89A8" w14:textId="5B93A941" w:rsidR="00DA5ECA" w:rsidRDefault="00DA5ECA" w:rsidP="00E71B18">
      <w:pPr>
        <w:jc w:val="right"/>
        <w:rPr>
          <w:rFonts w:ascii="GHEA Grapalat" w:hAnsi="GHEA Grapalat"/>
          <w:i/>
        </w:rPr>
      </w:pPr>
    </w:p>
    <w:p w14:paraId="4AD0F76F" w14:textId="77777777" w:rsidR="00DA5ECA" w:rsidRDefault="00DA5ECA" w:rsidP="00E71B18">
      <w:pPr>
        <w:jc w:val="right"/>
        <w:rPr>
          <w:rFonts w:ascii="GHEA Grapalat" w:hAnsi="GHEA Grapalat"/>
          <w:i/>
        </w:rPr>
      </w:pPr>
    </w:p>
    <w:p w14:paraId="10729A07" w14:textId="324F098A" w:rsidR="00BB28C8" w:rsidRPr="009F3DC7" w:rsidRDefault="00BB28C8" w:rsidP="00E71B18">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6"/>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E41080" w:rsidRPr="009F3DC7" w14:paraId="7DFF6DC1" w14:textId="77777777" w:rsidTr="00BD5031">
        <w:trPr>
          <w:trHeight w:val="586"/>
          <w:jc w:val="center"/>
        </w:trPr>
        <w:tc>
          <w:tcPr>
            <w:tcW w:w="816" w:type="dxa"/>
            <w:vAlign w:val="center"/>
          </w:tcPr>
          <w:p w14:paraId="0B08565D" w14:textId="2030A33F" w:rsidR="00E41080" w:rsidRPr="00521B73" w:rsidRDefault="00E41080" w:rsidP="00E41080">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59E5E947" w14:textId="44C9CC3D" w:rsidR="00E41080" w:rsidRPr="00782CAE" w:rsidRDefault="000D3243" w:rsidP="00E41080">
            <w:pPr>
              <w:widowControl w:val="0"/>
              <w:spacing w:after="120"/>
              <w:rPr>
                <w:rFonts w:ascii="GHEA Grapalat" w:hAnsi="GHEA Grapalat"/>
                <w:sz w:val="22"/>
                <w:szCs w:val="22"/>
              </w:rPr>
            </w:pPr>
            <w:r>
              <w:rPr>
                <w:rFonts w:ascii="GHEA Grapalat" w:hAnsi="GHEA Grapalat" w:cs="Calibri"/>
                <w:color w:val="000000"/>
                <w:sz w:val="20"/>
                <w:szCs w:val="20"/>
              </w:rPr>
              <w:t>Масштабные ремонтные работы во дворе по адресу: Кентрон, административный район Еревана, дом 28, по улице Абовян</w:t>
            </w:r>
          </w:p>
        </w:tc>
        <w:tc>
          <w:tcPr>
            <w:tcW w:w="3060" w:type="dxa"/>
          </w:tcPr>
          <w:p w14:paraId="643336AC" w14:textId="670FF96B" w:rsidR="00E41080" w:rsidRPr="00782CAE" w:rsidRDefault="00E41080" w:rsidP="00E41080">
            <w:pPr>
              <w:widowControl w:val="0"/>
              <w:spacing w:after="120"/>
              <w:rPr>
                <w:rFonts w:ascii="GHEA Grapalat" w:hAnsi="GHEA Grapalat"/>
                <w:sz w:val="22"/>
                <w:szCs w:val="22"/>
              </w:rPr>
            </w:pPr>
            <w:r w:rsidRPr="00782CAE">
              <w:rPr>
                <w:rFonts w:ascii="GHEA Grapalat" w:hAnsi="GHEA Grapalat"/>
                <w:sz w:val="22"/>
                <w:szCs w:val="22"/>
              </w:rPr>
              <w:t>со дня вступления в силу договора подряда и договора на оказание услуг по техническому контролю (договора о предоставлении финансовых ресурсов)</w:t>
            </w:r>
          </w:p>
        </w:tc>
        <w:tc>
          <w:tcPr>
            <w:tcW w:w="1980" w:type="dxa"/>
            <w:vAlign w:val="center"/>
          </w:tcPr>
          <w:p w14:paraId="1BC55FF8" w14:textId="3B22DB6D" w:rsidR="00E41080" w:rsidRPr="00DE4A55" w:rsidRDefault="00A529F7" w:rsidP="00E41080">
            <w:pPr>
              <w:widowControl w:val="0"/>
              <w:spacing w:after="120"/>
              <w:jc w:val="center"/>
              <w:rPr>
                <w:rFonts w:ascii="GHEA Grapalat" w:hAnsi="GHEA Grapalat"/>
                <w:sz w:val="22"/>
                <w:szCs w:val="22"/>
              </w:rPr>
            </w:pPr>
            <w:r w:rsidRPr="00A529F7">
              <w:rPr>
                <w:rFonts w:ascii="GHEA Grapalat" w:hAnsi="GHEA Grapalat" w:cs="Calibri"/>
                <w:bCs/>
                <w:iCs/>
                <w:sz w:val="16"/>
                <w:szCs w:val="16"/>
                <w:lang w:val="hy-AM"/>
              </w:rPr>
              <w:t>до  60-й календарный день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362EE082" w14:textId="77777777" w:rsidR="00336920" w:rsidRDefault="00336920" w:rsidP="001B6899">
      <w:pPr>
        <w:widowControl w:val="0"/>
        <w:ind w:firstLine="567"/>
        <w:jc w:val="right"/>
        <w:rPr>
          <w:rFonts w:ascii="GHEA Grapalat" w:hAnsi="GHEA Grapalat"/>
          <w:i/>
        </w:rPr>
      </w:pPr>
    </w:p>
    <w:p w14:paraId="05446543" w14:textId="77777777" w:rsidR="00336920" w:rsidRDefault="00336920" w:rsidP="001B6899">
      <w:pPr>
        <w:widowControl w:val="0"/>
        <w:ind w:firstLine="567"/>
        <w:jc w:val="right"/>
        <w:rPr>
          <w:rFonts w:ascii="GHEA Grapalat" w:hAnsi="GHEA Grapalat"/>
          <w:i/>
        </w:rPr>
      </w:pPr>
    </w:p>
    <w:p w14:paraId="4E2300B6" w14:textId="77777777" w:rsidR="00336920" w:rsidRDefault="00336920" w:rsidP="001B6899">
      <w:pPr>
        <w:widowControl w:val="0"/>
        <w:ind w:firstLine="567"/>
        <w:jc w:val="right"/>
        <w:rPr>
          <w:rFonts w:ascii="GHEA Grapalat" w:hAnsi="GHEA Grapalat"/>
          <w:i/>
        </w:rPr>
      </w:pPr>
    </w:p>
    <w:p w14:paraId="1D417288" w14:textId="77777777" w:rsidR="00336920" w:rsidRDefault="00336920" w:rsidP="001B6899">
      <w:pPr>
        <w:widowControl w:val="0"/>
        <w:ind w:firstLine="567"/>
        <w:jc w:val="right"/>
        <w:rPr>
          <w:rFonts w:ascii="GHEA Grapalat" w:hAnsi="GHEA Grapalat"/>
          <w:i/>
        </w:rPr>
      </w:pPr>
    </w:p>
    <w:p w14:paraId="3AA2A8A4" w14:textId="48442F1C" w:rsidR="00336920" w:rsidRDefault="00336920" w:rsidP="001B6899">
      <w:pPr>
        <w:widowControl w:val="0"/>
        <w:ind w:firstLine="567"/>
        <w:jc w:val="right"/>
        <w:rPr>
          <w:rFonts w:ascii="GHEA Grapalat" w:hAnsi="GHEA Grapalat"/>
          <w:i/>
        </w:rPr>
      </w:pPr>
    </w:p>
    <w:p w14:paraId="7AD01352" w14:textId="1B821BF0" w:rsidR="00DE4A55" w:rsidRDefault="00DE4A55" w:rsidP="001B6899">
      <w:pPr>
        <w:widowControl w:val="0"/>
        <w:ind w:firstLine="567"/>
        <w:jc w:val="right"/>
        <w:rPr>
          <w:rFonts w:ascii="GHEA Grapalat" w:hAnsi="GHEA Grapalat"/>
          <w:i/>
        </w:rPr>
      </w:pPr>
    </w:p>
    <w:p w14:paraId="6976966F" w14:textId="05760EC6" w:rsidR="00DE4A55" w:rsidRDefault="00DE4A55" w:rsidP="001B6899">
      <w:pPr>
        <w:widowControl w:val="0"/>
        <w:ind w:firstLine="567"/>
        <w:jc w:val="right"/>
        <w:rPr>
          <w:rFonts w:ascii="GHEA Grapalat" w:hAnsi="GHEA Grapalat"/>
          <w:i/>
        </w:rPr>
      </w:pPr>
    </w:p>
    <w:p w14:paraId="1D216B5E" w14:textId="77777777" w:rsidR="00DE4A55" w:rsidRDefault="00DE4A55" w:rsidP="001B6899">
      <w:pPr>
        <w:widowControl w:val="0"/>
        <w:ind w:firstLine="567"/>
        <w:jc w:val="right"/>
        <w:rPr>
          <w:rFonts w:ascii="GHEA Grapalat" w:hAnsi="GHEA Grapalat"/>
          <w:i/>
        </w:rPr>
      </w:pPr>
    </w:p>
    <w:p w14:paraId="32FD2D3F" w14:textId="77777777" w:rsidR="00872179" w:rsidRDefault="00872179" w:rsidP="001B6899">
      <w:pPr>
        <w:widowControl w:val="0"/>
        <w:ind w:firstLine="567"/>
        <w:jc w:val="right"/>
        <w:rPr>
          <w:rFonts w:ascii="GHEA Grapalat" w:hAnsi="GHEA Grapalat"/>
          <w:i/>
        </w:rPr>
      </w:pPr>
    </w:p>
    <w:p w14:paraId="45985B41" w14:textId="77777777" w:rsidR="00872179" w:rsidRDefault="00872179" w:rsidP="001B6899">
      <w:pPr>
        <w:widowControl w:val="0"/>
        <w:ind w:firstLine="567"/>
        <w:jc w:val="right"/>
        <w:rPr>
          <w:rFonts w:ascii="GHEA Grapalat" w:hAnsi="GHEA Grapalat"/>
          <w:i/>
        </w:rPr>
      </w:pPr>
    </w:p>
    <w:p w14:paraId="6C2351BF" w14:textId="77777777" w:rsidR="006B0EE6" w:rsidRDefault="006B0EE6" w:rsidP="001B6899">
      <w:pPr>
        <w:widowControl w:val="0"/>
        <w:ind w:firstLine="567"/>
        <w:jc w:val="right"/>
        <w:rPr>
          <w:rFonts w:ascii="GHEA Grapalat" w:hAnsi="GHEA Grapalat"/>
          <w:i/>
        </w:rPr>
      </w:pPr>
    </w:p>
    <w:p w14:paraId="0C75BBDF" w14:textId="77777777" w:rsidR="006B0EE6" w:rsidRDefault="006B0EE6" w:rsidP="001B6899">
      <w:pPr>
        <w:widowControl w:val="0"/>
        <w:ind w:firstLine="567"/>
        <w:jc w:val="right"/>
        <w:rPr>
          <w:rFonts w:ascii="GHEA Grapalat" w:hAnsi="GHEA Grapalat"/>
          <w:i/>
        </w:rPr>
      </w:pPr>
    </w:p>
    <w:p w14:paraId="3445BA27" w14:textId="2203F25E"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7"/>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10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362"/>
        <w:gridCol w:w="1800"/>
        <w:gridCol w:w="474"/>
        <w:gridCol w:w="504"/>
        <w:gridCol w:w="488"/>
        <w:gridCol w:w="567"/>
        <w:gridCol w:w="567"/>
        <w:gridCol w:w="567"/>
        <w:gridCol w:w="551"/>
        <w:gridCol w:w="583"/>
        <w:gridCol w:w="567"/>
        <w:gridCol w:w="567"/>
        <w:gridCol w:w="425"/>
        <w:gridCol w:w="567"/>
        <w:gridCol w:w="713"/>
        <w:gridCol w:w="10"/>
      </w:tblGrid>
      <w:tr w:rsidR="00EF3E3E" w:rsidRPr="0084361A" w14:paraId="0EFB7C47" w14:textId="77777777" w:rsidTr="007F3DC5">
        <w:trPr>
          <w:trHeight w:val="392"/>
        </w:trPr>
        <w:tc>
          <w:tcPr>
            <w:tcW w:w="11020" w:type="dxa"/>
            <w:gridSpan w:val="17"/>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7F3DC5">
        <w:trPr>
          <w:gridAfter w:val="1"/>
          <w:wAfter w:w="10" w:type="dxa"/>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362"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800"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21EFA227"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Оплату работы предусматривается произвести в </w:t>
            </w:r>
            <w:r w:rsidR="00850E02">
              <w:rPr>
                <w:rFonts w:ascii="GHEA Grapalat" w:eastAsia="Calibri" w:hAnsi="GHEA Grapalat" w:cs="Calibri"/>
                <w:sz w:val="16"/>
                <w:szCs w:val="16"/>
              </w:rPr>
              <w:t>2026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8"/>
              <w:t>**</w:t>
            </w:r>
          </w:p>
        </w:tc>
      </w:tr>
      <w:tr w:rsidR="00EF3E3E" w:rsidRPr="00FC2EAA" w14:paraId="31007347" w14:textId="77777777" w:rsidTr="007F3DC5">
        <w:trPr>
          <w:gridAfter w:val="1"/>
          <w:wAfter w:w="10" w:type="dxa"/>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362"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800"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E41080" w:rsidRPr="0084361A" w14:paraId="2532CE43" w14:textId="77777777" w:rsidTr="007F3DC5">
        <w:trPr>
          <w:gridAfter w:val="1"/>
          <w:wAfter w:w="10" w:type="dxa"/>
          <w:cantSplit/>
          <w:trHeight w:val="1134"/>
        </w:trPr>
        <w:tc>
          <w:tcPr>
            <w:tcW w:w="708" w:type="dxa"/>
            <w:vAlign w:val="center"/>
          </w:tcPr>
          <w:p w14:paraId="795342E8" w14:textId="77777777" w:rsidR="00E41080" w:rsidRPr="0084361A" w:rsidRDefault="00E41080" w:rsidP="00E41080">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362" w:type="dxa"/>
            <w:shd w:val="clear" w:color="auto" w:fill="auto"/>
            <w:vAlign w:val="center"/>
          </w:tcPr>
          <w:p w14:paraId="0A3AAF80" w14:textId="115ADC04" w:rsidR="00E41080" w:rsidRPr="003D7FDF" w:rsidRDefault="000D3243" w:rsidP="00E41080">
            <w:pPr>
              <w:suppressAutoHyphens/>
              <w:ind w:left="-158" w:right="-108"/>
              <w:jc w:val="center"/>
              <w:rPr>
                <w:rFonts w:ascii="Calibri" w:eastAsia="Calibri" w:hAnsi="Calibri" w:cs="Calibri"/>
                <w:lang w:val="hy-AM"/>
              </w:rPr>
            </w:pPr>
            <w:r w:rsidRPr="000D3243">
              <w:rPr>
                <w:rFonts w:ascii="GHEA Grapalat" w:hAnsi="GHEA Grapalat" w:cs="Calibri"/>
                <w:sz w:val="20"/>
                <w:szCs w:val="20"/>
                <w:lang w:val="en-US"/>
              </w:rPr>
              <w:t>45611300/624</w:t>
            </w:r>
          </w:p>
        </w:tc>
        <w:tc>
          <w:tcPr>
            <w:tcW w:w="1800" w:type="dxa"/>
            <w:vAlign w:val="center"/>
          </w:tcPr>
          <w:p w14:paraId="086B86AA" w14:textId="68A899B6" w:rsidR="00E41080" w:rsidRPr="00EA68C3" w:rsidRDefault="000D3243" w:rsidP="00E41080">
            <w:pPr>
              <w:suppressAutoHyphens/>
              <w:jc w:val="center"/>
              <w:rPr>
                <w:rFonts w:ascii="Calibri" w:eastAsia="Calibri" w:hAnsi="Calibri" w:cs="Calibri"/>
                <w:sz w:val="18"/>
                <w:szCs w:val="18"/>
              </w:rPr>
            </w:pPr>
            <w:r>
              <w:rPr>
                <w:rFonts w:ascii="GHEA Grapalat" w:hAnsi="GHEA Grapalat" w:cs="Calibri"/>
                <w:color w:val="000000"/>
                <w:sz w:val="18"/>
                <w:szCs w:val="18"/>
              </w:rPr>
              <w:t>Масштабные ремонтные работы во дворе по адресу: Кентрон, административный район Еревана, дом 28, по улице Абовян</w:t>
            </w:r>
          </w:p>
        </w:tc>
        <w:tc>
          <w:tcPr>
            <w:tcW w:w="4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19CDF9" w14:textId="0510B366" w:rsidR="00E41080" w:rsidRPr="00C01B39"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shd w:val="clear" w:color="auto" w:fill="auto"/>
            <w:textDirection w:val="btLr"/>
            <w:vAlign w:val="center"/>
          </w:tcPr>
          <w:p w14:paraId="18FF955D" w14:textId="2B9D990F"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shd w:val="clear" w:color="auto" w:fill="auto"/>
            <w:textDirection w:val="btLr"/>
            <w:vAlign w:val="center"/>
          </w:tcPr>
          <w:p w14:paraId="2011C457" w14:textId="132FAA06"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07E83995"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14BCB4F8"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3138B3C5"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shd w:val="clear" w:color="auto" w:fill="auto"/>
            <w:textDirection w:val="btLr"/>
            <w:vAlign w:val="center"/>
          </w:tcPr>
          <w:p w14:paraId="6D4D55C3" w14:textId="1276B48E"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shd w:val="clear" w:color="auto" w:fill="auto"/>
            <w:textDirection w:val="btLr"/>
            <w:vAlign w:val="center"/>
          </w:tcPr>
          <w:p w14:paraId="4AE01DF0" w14:textId="6F9AA73E"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2E96305" w14:textId="64375180"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E8880B3" w14:textId="3956BEC2"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tcPr>
          <w:p w14:paraId="75BE0A3F" w14:textId="14414223"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69C0E12" w14:textId="08A3DB30"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373A059B"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bl>
    <w:p w14:paraId="52DD6A5D" w14:textId="3B553B60"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336920">
          <w:footnotePr>
            <w:pos w:val="beneathText"/>
          </w:footnotePr>
          <w:pgSz w:w="11907" w:h="16840" w:code="9"/>
          <w:pgMar w:top="810"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rsidP="002030CE">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156F9">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rsidP="002030CE">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EA20D" w14:textId="77777777" w:rsidR="0081229F" w:rsidRDefault="0081229F">
      <w:r>
        <w:separator/>
      </w:r>
    </w:p>
  </w:endnote>
  <w:endnote w:type="continuationSeparator" w:id="0">
    <w:p w14:paraId="17755274" w14:textId="77777777" w:rsidR="0081229F" w:rsidRDefault="00812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C9E1A" w14:textId="77777777" w:rsidR="0081229F" w:rsidRDefault="0081229F">
      <w:r>
        <w:separator/>
      </w:r>
    </w:p>
  </w:footnote>
  <w:footnote w:type="continuationSeparator" w:id="0">
    <w:p w14:paraId="66FE3EC7" w14:textId="77777777" w:rsidR="0081229F" w:rsidRDefault="0081229F">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54A12525" w14:textId="77777777" w:rsidR="0014410F" w:rsidRPr="00810F23" w:rsidRDefault="0014410F" w:rsidP="001441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25A603A0" w14:textId="77777777" w:rsidR="0014410F" w:rsidRPr="00810F23" w:rsidRDefault="0014410F"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14410F" w:rsidRPr="005F2C25" w:rsidRDefault="0014410F" w:rsidP="0014410F">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63E704BB" w14:textId="27C9E5BB" w:rsidR="0061787C" w:rsidRDefault="0061787C">
      <w:pPr>
        <w:pStyle w:val="FootnoteText"/>
        <w:rPr>
          <w:rFonts w:ascii="Sylfaen" w:hAnsi="Sylfaen"/>
          <w:lang w:val="hy-AM"/>
        </w:rPr>
      </w:pPr>
    </w:p>
    <w:p w14:paraId="35C5AB42"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DDDFBE3"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760BF04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11745AA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61554AA7" w14:textId="182CCB8B"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9894D7F" w14:textId="736EA4E0" w:rsidR="00924268" w:rsidRDefault="00924268" w:rsidP="00924268"/>
    <w:p w14:paraId="76B817DD" w14:textId="0F78681B" w:rsidR="00924268" w:rsidRDefault="00924268" w:rsidP="00924268"/>
    <w:p w14:paraId="193EA02A" w14:textId="12932242" w:rsidR="00924268" w:rsidRDefault="00924268" w:rsidP="00924268"/>
    <w:p w14:paraId="3195FDE4" w14:textId="6239EB58" w:rsidR="00924268" w:rsidRDefault="00924268" w:rsidP="00924268"/>
    <w:p w14:paraId="63066ECD" w14:textId="08D59487" w:rsidR="00924268" w:rsidRDefault="00924268" w:rsidP="00924268"/>
    <w:p w14:paraId="04AFC1A8" w14:textId="65A50FDD" w:rsidR="00924268" w:rsidRDefault="00924268" w:rsidP="00924268"/>
    <w:p w14:paraId="085E7638" w14:textId="2AE9E929" w:rsidR="00924268" w:rsidRDefault="00924268" w:rsidP="00924268"/>
    <w:p w14:paraId="6AA280D1" w14:textId="7734B13B" w:rsidR="00924268" w:rsidRDefault="00924268" w:rsidP="00924268"/>
    <w:p w14:paraId="3B80266F" w14:textId="3E4F4FDC" w:rsidR="00924268" w:rsidRDefault="00924268" w:rsidP="00924268"/>
    <w:p w14:paraId="03B7751B" w14:textId="3014398B" w:rsidR="00924268" w:rsidRDefault="00924268" w:rsidP="00924268"/>
    <w:p w14:paraId="12F04DD5" w14:textId="27E6B108" w:rsidR="00924268" w:rsidRDefault="00924268" w:rsidP="00924268"/>
    <w:p w14:paraId="582252C7" w14:textId="37CE7216" w:rsidR="00924268" w:rsidRDefault="00924268" w:rsidP="00924268"/>
    <w:p w14:paraId="05FB8F03" w14:textId="1EAA117A" w:rsidR="00924268" w:rsidRDefault="00924268" w:rsidP="00924268"/>
    <w:p w14:paraId="7D6D2F50" w14:textId="60BD0087" w:rsidR="00924268" w:rsidRDefault="00924268" w:rsidP="00924268"/>
    <w:p w14:paraId="4DCA2D9C" w14:textId="60448918" w:rsidR="00924268" w:rsidRDefault="00924268" w:rsidP="00924268"/>
    <w:p w14:paraId="404C4C3D" w14:textId="4A1596ED" w:rsidR="00924268" w:rsidRDefault="00924268" w:rsidP="00924268"/>
    <w:p w14:paraId="394BE8FA" w14:textId="3035815C" w:rsidR="00924268" w:rsidRDefault="00924268" w:rsidP="00924268"/>
    <w:p w14:paraId="0FB0654A" w14:textId="7D2A8A91" w:rsidR="00924268" w:rsidRDefault="00924268" w:rsidP="00924268"/>
    <w:p w14:paraId="12BBFD6F" w14:textId="50F63A9A" w:rsidR="00924268" w:rsidRDefault="00924268" w:rsidP="00924268"/>
    <w:p w14:paraId="11331764" w14:textId="70150AF3" w:rsidR="00924268" w:rsidRDefault="00924268" w:rsidP="00924268"/>
    <w:p w14:paraId="7252123F" w14:textId="5192F266" w:rsidR="00924268" w:rsidRDefault="00924268" w:rsidP="00924268"/>
    <w:p w14:paraId="0D6A021C" w14:textId="36DF917D" w:rsidR="00924268" w:rsidRDefault="00924268" w:rsidP="00924268"/>
    <w:p w14:paraId="39DD2D6B" w14:textId="752446DF" w:rsidR="00924268" w:rsidRDefault="00924268" w:rsidP="00924268"/>
    <w:p w14:paraId="0BBFD386" w14:textId="59226E8E" w:rsidR="00924268" w:rsidRDefault="00924268" w:rsidP="00924268"/>
    <w:p w14:paraId="18F8243E" w14:textId="02930C29" w:rsidR="00924268" w:rsidRDefault="00924268" w:rsidP="00924268"/>
    <w:p w14:paraId="5E4625C2" w14:textId="44236B68" w:rsidR="00924268" w:rsidRDefault="00924268" w:rsidP="00924268"/>
    <w:p w14:paraId="482E8900"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18854FB5"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00DD0017"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2B49B6D9"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67ADF2F"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75E49094"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D6110F1"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71510FF" w14:textId="6CBAFA6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7472A1ED"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1DDC3CCA" w14:textId="2514DA37" w:rsidR="00924268" w:rsidRDefault="00924268" w:rsidP="00924268"/>
    <w:p w14:paraId="2C0438BD" w14:textId="39016C73" w:rsidR="00924268" w:rsidRDefault="00924268" w:rsidP="00924268"/>
    <w:p w14:paraId="06AA3DB0" w14:textId="4C0D4E78" w:rsidR="00924268" w:rsidRDefault="00924268" w:rsidP="00924268"/>
    <w:p w14:paraId="35884103" w14:textId="4732EDC0" w:rsidR="00924268" w:rsidRDefault="00924268" w:rsidP="00924268"/>
    <w:p w14:paraId="07D7BA8A" w14:textId="7A1C0729" w:rsidR="00924268" w:rsidRDefault="00924268" w:rsidP="00924268"/>
    <w:p w14:paraId="204BB798" w14:textId="68E51966" w:rsidR="00924268" w:rsidRDefault="00924268" w:rsidP="00924268"/>
    <w:p w14:paraId="380C4322" w14:textId="77777777" w:rsidR="003D49A5" w:rsidRDefault="003D49A5" w:rsidP="00924268"/>
    <w:p w14:paraId="056F8272" w14:textId="21EBF242" w:rsidR="00924268" w:rsidRDefault="00924268" w:rsidP="00924268"/>
    <w:p w14:paraId="3CA1CC1A" w14:textId="568470EE" w:rsidR="00924268" w:rsidRDefault="00924268" w:rsidP="00924268">
      <w:pPr>
        <w:rPr>
          <w:rFonts w:ascii="GHEA Grapalat" w:hAnsi="GHEA Grapalat"/>
        </w:rPr>
      </w:pPr>
    </w:p>
    <w:p w14:paraId="44710A52" w14:textId="77777777" w:rsidR="00924268" w:rsidRPr="00990559" w:rsidRDefault="00924268">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7BFC82F4" w14:textId="77777777" w:rsidR="0061787C" w:rsidRPr="000A504A" w:rsidRDefault="0061787C" w:rsidP="00BB28C8">
      <w:pPr>
        <w:pStyle w:val="FootnoteText"/>
        <w:widowControl w:val="0"/>
        <w:jc w:val="both"/>
        <w:rPr>
          <w:ins w:id="20"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1">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2">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14:paraId="7417042B" w14:textId="77777777" w:rsidR="00C53EC8" w:rsidRPr="00124BE9" w:rsidRDefault="00C53EC8"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4">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6">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7">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2"/>
  </w:num>
  <w:num w:numId="3" w16cid:durableId="2030718160">
    <w:abstractNumId w:val="29"/>
  </w:num>
  <w:num w:numId="4" w16cid:durableId="1350065238">
    <w:abstractNumId w:val="22"/>
  </w:num>
  <w:num w:numId="5" w16cid:durableId="1192113742">
    <w:abstractNumId w:val="35"/>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5"/>
  </w:num>
  <w:num w:numId="10" w16cid:durableId="1948417958">
    <w:abstractNumId w:val="6"/>
  </w:num>
  <w:num w:numId="11" w16cid:durableId="427502989">
    <w:abstractNumId w:val="10"/>
  </w:num>
  <w:num w:numId="12" w16cid:durableId="462231617">
    <w:abstractNumId w:val="42"/>
  </w:num>
  <w:num w:numId="13" w16cid:durableId="1150561914">
    <w:abstractNumId w:val="38"/>
  </w:num>
  <w:num w:numId="14" w16cid:durableId="167837779">
    <w:abstractNumId w:val="17"/>
  </w:num>
  <w:num w:numId="15" w16cid:durableId="1236206832">
    <w:abstractNumId w:val="40"/>
  </w:num>
  <w:num w:numId="16" w16cid:durableId="2063365679">
    <w:abstractNumId w:val="21"/>
  </w:num>
  <w:num w:numId="17" w16cid:durableId="1482577645">
    <w:abstractNumId w:val="7"/>
  </w:num>
  <w:num w:numId="18" w16cid:durableId="985817729">
    <w:abstractNumId w:val="1"/>
  </w:num>
  <w:num w:numId="19" w16cid:durableId="1684281838">
    <w:abstractNumId w:val="23"/>
  </w:num>
  <w:num w:numId="20" w16cid:durableId="873427336">
    <w:abstractNumId w:val="23"/>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3"/>
  </w:num>
  <w:num w:numId="23" w16cid:durableId="947933712">
    <w:abstractNumId w:val="9"/>
  </w:num>
  <w:num w:numId="24" w16cid:durableId="1470585011">
    <w:abstractNumId w:val="28"/>
  </w:num>
  <w:num w:numId="25" w16cid:durableId="1053115768">
    <w:abstractNumId w:val="30"/>
  </w:num>
  <w:num w:numId="26" w16cid:durableId="372510553">
    <w:abstractNumId w:val="20"/>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6"/>
  </w:num>
  <w:num w:numId="34" w16cid:durableId="1606843210">
    <w:abstractNumId w:val="34"/>
  </w:num>
  <w:num w:numId="35" w16cid:durableId="352195695">
    <w:abstractNumId w:val="39"/>
  </w:num>
  <w:num w:numId="36" w16cid:durableId="1075397518">
    <w:abstractNumId w:val="14"/>
  </w:num>
  <w:num w:numId="37" w16cid:durableId="1615596204">
    <w:abstractNumId w:val="16"/>
  </w:num>
  <w:num w:numId="38" w16cid:durableId="276059773">
    <w:abstractNumId w:val="37"/>
  </w:num>
  <w:num w:numId="39" w16cid:durableId="927930428">
    <w:abstractNumId w:val="32"/>
  </w:num>
  <w:num w:numId="40" w16cid:durableId="2109036091">
    <w:abstractNumId w:val="2"/>
  </w:num>
  <w:num w:numId="41" w16cid:durableId="1546330101">
    <w:abstractNumId w:val="18"/>
  </w:num>
  <w:num w:numId="42" w16cid:durableId="861406082">
    <w:abstractNumId w:val="41"/>
  </w:num>
  <w:num w:numId="43" w16cid:durableId="1093359620">
    <w:abstractNumId w:val="24"/>
  </w:num>
  <w:num w:numId="44" w16cid:durableId="1396321813">
    <w:abstractNumId w:val="26"/>
  </w:num>
  <w:num w:numId="45" w16cid:durableId="595601600">
    <w:abstractNumId w:val="5"/>
  </w:num>
  <w:num w:numId="46" w16cid:durableId="2069650865">
    <w:abstractNumId w:val="15"/>
  </w:num>
  <w:num w:numId="47" w16cid:durableId="676273256">
    <w:abstractNumId w:val="19"/>
  </w:num>
  <w:num w:numId="48" w16cid:durableId="799035421">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992"/>
    <w:rsid w:val="00074CC1"/>
    <w:rsid w:val="000752B1"/>
    <w:rsid w:val="00075997"/>
    <w:rsid w:val="000763E5"/>
    <w:rsid w:val="00076EF4"/>
    <w:rsid w:val="00077062"/>
    <w:rsid w:val="00077BB9"/>
    <w:rsid w:val="00077BE1"/>
    <w:rsid w:val="0008079A"/>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243"/>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A01"/>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073DD"/>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11F"/>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601"/>
    <w:rsid w:val="001D179F"/>
    <w:rsid w:val="001D1D00"/>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CE"/>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398"/>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3F3"/>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9A5"/>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7B"/>
    <w:rsid w:val="00402BC3"/>
    <w:rsid w:val="00403109"/>
    <w:rsid w:val="0040323A"/>
    <w:rsid w:val="0040346A"/>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53E3"/>
    <w:rsid w:val="00416905"/>
    <w:rsid w:val="00416B16"/>
    <w:rsid w:val="00416B49"/>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BB"/>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48E"/>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385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6704"/>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7F5"/>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374C"/>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0EE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0EE"/>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2C"/>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5"/>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13D"/>
    <w:rsid w:val="007E6636"/>
    <w:rsid w:val="007E6804"/>
    <w:rsid w:val="007E6E01"/>
    <w:rsid w:val="007E7A22"/>
    <w:rsid w:val="007F12DE"/>
    <w:rsid w:val="007F1314"/>
    <w:rsid w:val="007F1C07"/>
    <w:rsid w:val="007F281F"/>
    <w:rsid w:val="007F3DC5"/>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29F"/>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440E"/>
    <w:rsid w:val="00824F4C"/>
    <w:rsid w:val="00824F68"/>
    <w:rsid w:val="0082522B"/>
    <w:rsid w:val="008258A1"/>
    <w:rsid w:val="00825AAE"/>
    <w:rsid w:val="00826193"/>
    <w:rsid w:val="008264EB"/>
    <w:rsid w:val="008269CF"/>
    <w:rsid w:val="00830036"/>
    <w:rsid w:val="00830445"/>
    <w:rsid w:val="00830593"/>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0E02"/>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179"/>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0ED3"/>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D57"/>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2F84"/>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268"/>
    <w:rsid w:val="00924434"/>
    <w:rsid w:val="0092568A"/>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CCA"/>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460"/>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4D20"/>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225"/>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439"/>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155"/>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9F7"/>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E1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330"/>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147"/>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16C"/>
    <w:rsid w:val="00B975FA"/>
    <w:rsid w:val="00B9778A"/>
    <w:rsid w:val="00B9796D"/>
    <w:rsid w:val="00B97CEA"/>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D14"/>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61D3"/>
    <w:rsid w:val="00C061DC"/>
    <w:rsid w:val="00C06409"/>
    <w:rsid w:val="00C06B8C"/>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9F3"/>
    <w:rsid w:val="00C81FE2"/>
    <w:rsid w:val="00C82BD2"/>
    <w:rsid w:val="00C83042"/>
    <w:rsid w:val="00C83D8F"/>
    <w:rsid w:val="00C84141"/>
    <w:rsid w:val="00C842FC"/>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5E5"/>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BEA"/>
    <w:rsid w:val="00D60E8B"/>
    <w:rsid w:val="00D612BC"/>
    <w:rsid w:val="00D61D87"/>
    <w:rsid w:val="00D6264D"/>
    <w:rsid w:val="00D62855"/>
    <w:rsid w:val="00D62A25"/>
    <w:rsid w:val="00D62C0F"/>
    <w:rsid w:val="00D63151"/>
    <w:rsid w:val="00D63B1F"/>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0DBE"/>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5ECA"/>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B06"/>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569"/>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22F"/>
    <w:rsid w:val="00E62344"/>
    <w:rsid w:val="00E6288F"/>
    <w:rsid w:val="00E63619"/>
    <w:rsid w:val="00E6367A"/>
    <w:rsid w:val="00E63C8D"/>
    <w:rsid w:val="00E64321"/>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A4A"/>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70C"/>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0F2"/>
    <w:rsid w:val="00EA31E0"/>
    <w:rsid w:val="00EA3E33"/>
    <w:rsid w:val="00EA3FD0"/>
    <w:rsid w:val="00EA40DF"/>
    <w:rsid w:val="00EA4E0F"/>
    <w:rsid w:val="00EA58C8"/>
    <w:rsid w:val="00EA5C7F"/>
    <w:rsid w:val="00EA625E"/>
    <w:rsid w:val="00EA68C3"/>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437B"/>
    <w:rsid w:val="00ED4719"/>
    <w:rsid w:val="00ED4C1D"/>
    <w:rsid w:val="00ED5972"/>
    <w:rsid w:val="00ED5C1C"/>
    <w:rsid w:val="00ED615F"/>
    <w:rsid w:val="00ED6836"/>
    <w:rsid w:val="00ED6A38"/>
    <w:rsid w:val="00EE09A4"/>
    <w:rsid w:val="00EE0C4A"/>
    <w:rsid w:val="00EE0CB1"/>
    <w:rsid w:val="00EE0E70"/>
    <w:rsid w:val="00EE0EB3"/>
    <w:rsid w:val="00EE0ED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7868"/>
    <w:rsid w:val="00F00565"/>
    <w:rsid w:val="00F005EE"/>
    <w:rsid w:val="00F00C96"/>
    <w:rsid w:val="00F00F71"/>
    <w:rsid w:val="00F01A2F"/>
    <w:rsid w:val="00F01D1E"/>
    <w:rsid w:val="00F02639"/>
    <w:rsid w:val="00F02F00"/>
    <w:rsid w:val="00F04430"/>
    <w:rsid w:val="00F04AA1"/>
    <w:rsid w:val="00F04FC3"/>
    <w:rsid w:val="00F06F30"/>
    <w:rsid w:val="00F0759D"/>
    <w:rsid w:val="00F102AB"/>
    <w:rsid w:val="00F11794"/>
    <w:rsid w:val="00F11AC7"/>
    <w:rsid w:val="00F11D9C"/>
    <w:rsid w:val="00F11E5A"/>
    <w:rsid w:val="00F1215B"/>
    <w:rsid w:val="00F1221A"/>
    <w:rsid w:val="00F125C4"/>
    <w:rsid w:val="00F12D9A"/>
    <w:rsid w:val="00F130E4"/>
    <w:rsid w:val="00F132A4"/>
    <w:rsid w:val="00F1389B"/>
    <w:rsid w:val="00F13B6F"/>
    <w:rsid w:val="00F13FFF"/>
    <w:rsid w:val="00F141E2"/>
    <w:rsid w:val="00F154A2"/>
    <w:rsid w:val="00F15CED"/>
    <w:rsid w:val="00F15F3F"/>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80"/>
    <w:rsid w:val="00F7541A"/>
    <w:rsid w:val="00F7609B"/>
    <w:rsid w:val="00F763EC"/>
    <w:rsid w:val="00F7682C"/>
    <w:rsid w:val="00F775CA"/>
    <w:rsid w:val="00F77F4C"/>
    <w:rsid w:val="00F80698"/>
    <w:rsid w:val="00F80761"/>
    <w:rsid w:val="00F8243D"/>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1E4"/>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41A"/>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4386</TotalTime>
  <Pages>108</Pages>
  <Words>25358</Words>
  <Characters>144545</Characters>
  <Application>Microsoft Office Word</Application>
  <DocSecurity>0</DocSecurity>
  <Lines>1204</Lines>
  <Paragraphs>339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169564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1982</cp:revision>
  <cp:lastPrinted>2018-02-16T07:12:00Z</cp:lastPrinted>
  <dcterms:created xsi:type="dcterms:W3CDTF">2019-10-28T07:04:00Z</dcterms:created>
  <dcterms:modified xsi:type="dcterms:W3CDTF">2026-05-11T11:31:00Z</dcterms:modified>
</cp:coreProperties>
</file>